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354A859D"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622B96">
        <w:rPr>
          <w:b/>
          <w:noProof/>
          <w:sz w:val="24"/>
        </w:rPr>
        <w:t>248</w:t>
      </w:r>
    </w:p>
    <w:p w14:paraId="379092B6" w14:textId="6F71F23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C63B71" w:rsidR="001E41F3" w:rsidRPr="00410371" w:rsidRDefault="009F24AC" w:rsidP="00261029">
            <w:pPr>
              <w:pStyle w:val="CRCoverPage"/>
              <w:spacing w:after="0"/>
              <w:jc w:val="right"/>
              <w:rPr>
                <w:b/>
                <w:noProof/>
                <w:sz w:val="28"/>
              </w:rPr>
            </w:pPr>
            <w:fldSimple w:instr=" DOCPROPERTY  Spec#  \* MERGEFORMAT ">
              <w:r w:rsidR="00261029">
                <w:rPr>
                  <w:b/>
                  <w:noProof/>
                  <w:sz w:val="28"/>
                </w:rPr>
                <w:t>29.572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8FA90B" w:rsidR="001E41F3" w:rsidRPr="00410371" w:rsidRDefault="009F24AC" w:rsidP="00D5584F">
            <w:pPr>
              <w:pStyle w:val="CRCoverPage"/>
              <w:spacing w:after="0"/>
              <w:rPr>
                <w:noProof/>
              </w:rPr>
            </w:pPr>
            <w:fldSimple w:instr=" DOCPROPERTY  Cr#  \* MERGEFORMAT ">
              <w:r w:rsidR="00D5584F" w:rsidRPr="00D5584F">
                <w:rPr>
                  <w:b/>
                  <w:noProof/>
                  <w:sz w:val="28"/>
                </w:rPr>
                <w:t>0273</w:t>
              </w:r>
            </w:fldSimple>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0F033D" w:rsidR="001E41F3" w:rsidRPr="00410371" w:rsidRDefault="009F24AC" w:rsidP="00261029">
            <w:pPr>
              <w:pStyle w:val="CRCoverPage"/>
              <w:spacing w:after="0"/>
              <w:jc w:val="center"/>
              <w:rPr>
                <w:b/>
                <w:noProof/>
              </w:rPr>
            </w:pPr>
            <w:fldSimple w:instr=" DOCPROPERTY  Revision  \* MERGEFORMAT ">
              <w:r w:rsidR="0026102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E1FD84" w:rsidR="001E41F3" w:rsidRPr="00410371" w:rsidRDefault="009F24AC" w:rsidP="00261029">
            <w:pPr>
              <w:pStyle w:val="CRCoverPage"/>
              <w:spacing w:after="0"/>
              <w:jc w:val="center"/>
              <w:rPr>
                <w:noProof/>
                <w:sz w:val="28"/>
              </w:rPr>
            </w:pPr>
            <w:fldSimple w:instr=" DOCPROPERTY  Version  \* MERGEFORMAT ">
              <w:r w:rsidR="00261029">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7DE2A5" w:rsidR="001E41F3" w:rsidRDefault="009F24AC" w:rsidP="00442A64">
            <w:pPr>
              <w:pStyle w:val="CRCoverPage"/>
              <w:spacing w:after="0"/>
              <w:ind w:left="100"/>
              <w:rPr>
                <w:noProof/>
              </w:rPr>
            </w:pPr>
            <w:fldSimple w:instr=" DOCPROPERTY  CrTitle  \* MERGEFORMAT ">
              <w:r w:rsidR="00442A64">
                <w:t>Update</w:t>
              </w:r>
              <w:r w:rsidR="000D6BA1">
                <w:t xml:space="preserve"> the attribute </w:t>
              </w:r>
              <w:r w:rsidR="00442A64">
                <w:t xml:space="preserve">definition </w:t>
              </w:r>
              <w:r w:rsidR="000D6BA1">
                <w:t>for MBSR</w:t>
              </w:r>
              <w:r w:rsidR="000D6BA1" w:rsidRPr="000D6BA1">
                <w:t xml:space="preserve"> serving cell </w:t>
              </w:r>
              <w:r w:rsidR="000D6BA1">
                <w:t>i</w:t>
              </w:r>
              <w:r w:rsidR="000D6BA1" w:rsidRPr="000D6BA1">
                <w:t>ndication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3BA322" w:rsidR="001E41F3" w:rsidRDefault="009F24AC" w:rsidP="00D67600">
            <w:pPr>
              <w:pStyle w:val="CRCoverPage"/>
              <w:spacing w:after="0"/>
              <w:ind w:left="100"/>
              <w:rPr>
                <w:noProof/>
              </w:rPr>
            </w:pPr>
            <w:fldSimple w:instr=" DOCPROPERTY  SourceIfWg  \* MERGEFORMAT ">
              <w:r w:rsidR="00D67600">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EE202E" w:rsidR="001E41F3" w:rsidRDefault="009F24AC" w:rsidP="00297306">
            <w:pPr>
              <w:pStyle w:val="CRCoverPage"/>
              <w:spacing w:after="0"/>
              <w:ind w:left="100"/>
              <w:rPr>
                <w:noProof/>
              </w:rPr>
            </w:pPr>
            <w:fldSimple w:instr=" DOCPROPERTY  RelatedWis  \* MERGEFORMAT ">
              <w:r w:rsidR="00297306">
                <w:rPr>
                  <w:noProof/>
                </w:rPr>
                <w:t>VMR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D469CC" w:rsidR="001E41F3" w:rsidRDefault="009F24AC" w:rsidP="00D67600">
            <w:pPr>
              <w:pStyle w:val="CRCoverPage"/>
              <w:spacing w:after="0"/>
              <w:ind w:left="100"/>
              <w:rPr>
                <w:noProof/>
              </w:rPr>
            </w:pPr>
            <w:fldSimple w:instr=" DOCPROPERTY  ResDate  \* MERGEFORMAT ">
              <w:r w:rsidR="00D67600">
                <w:rPr>
                  <w:noProof/>
                </w:rPr>
                <w:t>2024-04-30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D112FD" w:rsidR="001E41F3" w:rsidRDefault="009F24AC" w:rsidP="00D67600">
            <w:pPr>
              <w:pStyle w:val="CRCoverPage"/>
              <w:spacing w:after="0"/>
              <w:ind w:left="100" w:right="-609"/>
              <w:rPr>
                <w:b/>
                <w:noProof/>
              </w:rPr>
            </w:pPr>
            <w:fldSimple w:instr=" DOCPROPERTY  Cat  \* MERGEFORMAT ">
              <w:r w:rsidR="00D6760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2973AE" w:rsidR="001E41F3" w:rsidRDefault="009F24AC" w:rsidP="00D67600">
            <w:pPr>
              <w:pStyle w:val="CRCoverPage"/>
              <w:spacing w:after="0"/>
              <w:ind w:left="100"/>
              <w:rPr>
                <w:noProof/>
              </w:rPr>
            </w:pPr>
            <w:fldSimple w:instr=" DOCPROPERTY  Release  \* MERGEFORMAT ">
              <w:r w:rsidR="00D6760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5D289" w14:textId="6DDEDB56" w:rsidR="001E41F3" w:rsidRDefault="00294FB0">
            <w:pPr>
              <w:pStyle w:val="CRCoverPage"/>
              <w:spacing w:after="0"/>
              <w:ind w:left="100"/>
            </w:pPr>
            <w:r>
              <w:rPr>
                <w:noProof/>
              </w:rPr>
              <w:t>Stage 2 added a parameter '</w:t>
            </w:r>
            <w:r>
              <w:t xml:space="preserve">the serving cell identity belongs to a MBSR </w:t>
            </w:r>
            <w:r w:rsidRPr="002F2F2D">
              <w:rPr>
                <w:color w:val="FF0000"/>
                <w:highlight w:val="yellow"/>
              </w:rPr>
              <w:t>indi</w:t>
            </w:r>
            <w:r w:rsidR="002D60F8" w:rsidRPr="002F2F2D">
              <w:rPr>
                <w:color w:val="FF0000"/>
                <w:highlight w:val="yellow"/>
              </w:rPr>
              <w:t>cation</w:t>
            </w:r>
            <w:r w:rsidR="002D60F8" w:rsidRPr="00ED7A70">
              <w:t>'</w:t>
            </w:r>
            <w:r w:rsidR="002D60F8" w:rsidRPr="002F2F2D">
              <w:rPr>
                <w:color w:val="FF0000"/>
              </w:rPr>
              <w:t xml:space="preserve"> </w:t>
            </w:r>
            <w:r w:rsidR="002D60F8">
              <w:t>for</w:t>
            </w:r>
            <w:r>
              <w:t xml:space="preserve"> </w:t>
            </w:r>
            <w:r w:rsidRPr="00294FB0">
              <w:t>Nlmf_Location_DetermineLocation service operation</w:t>
            </w:r>
            <w:r w:rsidR="002D60F8">
              <w:t xml:space="preserve"> in clause 8.3.2.2 of TS 23.273</w:t>
            </w:r>
            <w:r>
              <w:t>.</w:t>
            </w:r>
          </w:p>
          <w:p w14:paraId="199166AF" w14:textId="7C35EAF7" w:rsidR="002D60F8" w:rsidRDefault="002D60F8">
            <w:pPr>
              <w:pStyle w:val="CRCoverPage"/>
              <w:spacing w:after="0"/>
              <w:ind w:left="100"/>
            </w:pPr>
          </w:p>
          <w:p w14:paraId="329DB168" w14:textId="16FD8C24" w:rsidR="002D60F8" w:rsidRDefault="002D60F8">
            <w:pPr>
              <w:pStyle w:val="CRCoverPage"/>
              <w:spacing w:after="0"/>
              <w:ind w:left="100"/>
              <w:rPr>
                <w:lang w:eastAsia="zh-CN"/>
              </w:rPr>
            </w:pPr>
            <w:r>
              <w:t>And current specification defined it as follows, which is an object and contains ncgi/ecgi</w:t>
            </w:r>
            <w:r>
              <w:rPr>
                <w:rFonts w:hint="eastAsia"/>
                <w:lang w:eastAsia="zh-CN"/>
              </w:rPr>
              <w:t>:</w:t>
            </w:r>
            <w:r>
              <w:rPr>
                <w:lang w:eastAsia="zh-CN"/>
              </w:rPr>
              <w:t xml:space="preserve"> </w:t>
            </w:r>
          </w:p>
          <w:p w14:paraId="4A981589" w14:textId="77777777" w:rsidR="00294FB0" w:rsidRDefault="00294FB0">
            <w:pPr>
              <w:pStyle w:val="CRCoverPage"/>
              <w:spacing w:after="0"/>
              <w:ind w:left="100"/>
              <w:rPr>
                <w:noProof/>
              </w:rPr>
            </w:pPr>
          </w:p>
          <w:p w14:paraId="14F180A5" w14:textId="77777777" w:rsidR="002D60F8" w:rsidRDefault="002D60F8" w:rsidP="002D60F8">
            <w:pPr>
              <w:pStyle w:val="PL"/>
            </w:pPr>
            <w:r>
              <w:t xml:space="preserve">    MbsrInfo:</w:t>
            </w:r>
          </w:p>
          <w:p w14:paraId="0FE0F417" w14:textId="77777777" w:rsidR="002D60F8" w:rsidRDefault="002D60F8" w:rsidP="002D60F8">
            <w:pPr>
              <w:pStyle w:val="PL"/>
            </w:pPr>
            <w:r>
              <w:t xml:space="preserve">      </w:t>
            </w:r>
            <w:r>
              <w:rPr>
                <w:lang w:val="en-US"/>
              </w:rPr>
              <w:t xml:space="preserve">description: </w:t>
            </w:r>
            <w:r>
              <w:rPr>
                <w:lang w:eastAsia="zh-CN"/>
              </w:rPr>
              <w:t>MBSR Information</w:t>
            </w:r>
          </w:p>
          <w:p w14:paraId="4400C808" w14:textId="77777777" w:rsidR="002D60F8" w:rsidRDefault="002D60F8" w:rsidP="002D60F8">
            <w:pPr>
              <w:pStyle w:val="PL"/>
            </w:pPr>
            <w:r>
              <w:t xml:space="preserve">      type: object</w:t>
            </w:r>
          </w:p>
          <w:p w14:paraId="6D06C527" w14:textId="77777777" w:rsidR="002D60F8" w:rsidRDefault="002D60F8" w:rsidP="002D60F8">
            <w:pPr>
              <w:pStyle w:val="PL"/>
            </w:pPr>
            <w:r>
              <w:t xml:space="preserve">      properties:</w:t>
            </w:r>
          </w:p>
          <w:p w14:paraId="37C658BD" w14:textId="77777777" w:rsidR="002D60F8" w:rsidRDefault="002D60F8" w:rsidP="002D60F8">
            <w:pPr>
              <w:pStyle w:val="PL"/>
            </w:pPr>
            <w:r>
              <w:t xml:space="preserve">        ncgi:</w:t>
            </w:r>
          </w:p>
          <w:p w14:paraId="4F470FF8" w14:textId="77777777" w:rsidR="002D60F8" w:rsidRDefault="002D60F8" w:rsidP="002D60F8">
            <w:pPr>
              <w:pStyle w:val="PL"/>
            </w:pPr>
            <w:r>
              <w:t xml:space="preserve">          $ref: 'TS29571_CommonData.yaml#/components/schemas/Ncgi'</w:t>
            </w:r>
          </w:p>
          <w:p w14:paraId="743C779B" w14:textId="77777777" w:rsidR="002D60F8" w:rsidRDefault="002D60F8" w:rsidP="002D60F8">
            <w:pPr>
              <w:pStyle w:val="PL"/>
            </w:pPr>
            <w:r>
              <w:t xml:space="preserve">        ecgi:</w:t>
            </w:r>
          </w:p>
          <w:p w14:paraId="4EC55F55" w14:textId="77777777" w:rsidR="002D60F8" w:rsidRDefault="002D60F8" w:rsidP="002D60F8">
            <w:pPr>
              <w:pStyle w:val="PL"/>
            </w:pPr>
            <w:r>
              <w:t xml:space="preserve">          $ref: 'TS29571_CommonData.yaml#/components/schemas/Ecgi'</w:t>
            </w:r>
          </w:p>
          <w:p w14:paraId="70265A3C" w14:textId="64679E08" w:rsidR="00294FB0" w:rsidRDefault="00294FB0">
            <w:pPr>
              <w:pStyle w:val="CRCoverPage"/>
              <w:spacing w:after="0"/>
              <w:ind w:left="100"/>
              <w:rPr>
                <w:noProof/>
              </w:rPr>
            </w:pPr>
          </w:p>
          <w:p w14:paraId="458A83B6" w14:textId="31D81284" w:rsidR="002F2F2D" w:rsidRDefault="002D60F8" w:rsidP="002F2F2D">
            <w:pPr>
              <w:pStyle w:val="CRCoverPage"/>
              <w:spacing w:after="0"/>
              <w:ind w:left="100"/>
              <w:rPr>
                <w:noProof/>
              </w:rPr>
            </w:pPr>
            <w:r>
              <w:rPr>
                <w:noProof/>
              </w:rPr>
              <w:t xml:space="preserve">However, ncgi and ecgi are </w:t>
            </w:r>
            <w:r w:rsidR="002F2F2D">
              <w:rPr>
                <w:noProof/>
              </w:rPr>
              <w:t>the existing</w:t>
            </w:r>
            <w:r>
              <w:rPr>
                <w:noProof/>
              </w:rPr>
              <w:t xml:space="preserve"> attributes of </w:t>
            </w:r>
            <w:r w:rsidR="002F2F2D">
              <w:rPr>
                <w:noProof/>
              </w:rPr>
              <w:t xml:space="preserve">data type </w:t>
            </w:r>
            <w:r>
              <w:rPr>
                <w:noProof/>
              </w:rPr>
              <w:t>InputData</w:t>
            </w:r>
            <w:r w:rsidR="00280ADC">
              <w:rPr>
                <w:noProof/>
              </w:rPr>
              <w:t xml:space="preserve"> and represent the serving cell of the UE</w:t>
            </w:r>
            <w:r w:rsidR="002F2F2D">
              <w:rPr>
                <w:noProof/>
              </w:rPr>
              <w:t xml:space="preserve">. </w:t>
            </w:r>
          </w:p>
          <w:p w14:paraId="762677D6" w14:textId="5414A121" w:rsidR="002D60F8" w:rsidRDefault="002F2F2D" w:rsidP="002F2F2D">
            <w:pPr>
              <w:pStyle w:val="CRCoverPage"/>
              <w:spacing w:after="0"/>
              <w:ind w:left="100"/>
              <w:rPr>
                <w:noProof/>
              </w:rPr>
            </w:pPr>
            <w:r>
              <w:rPr>
                <w:noProof/>
              </w:rPr>
              <w:t>It is enough to</w:t>
            </w:r>
            <w:r w:rsidR="00280ADC">
              <w:rPr>
                <w:noProof/>
              </w:rPr>
              <w:t xml:space="preserve"> just add a boolean</w:t>
            </w:r>
            <w:r>
              <w:rPr>
                <w:noProof/>
              </w:rPr>
              <w:t xml:space="preserve"> indication</w:t>
            </w:r>
            <w:r w:rsidR="00280ADC">
              <w:rPr>
                <w:noProof/>
              </w:rPr>
              <w:t xml:space="preserve"> to identify the serving cell belongs to a MBSR</w:t>
            </w:r>
            <w:r w:rsidR="00A46927">
              <w:rPr>
                <w:noProof/>
              </w:rPr>
              <w:t>, which is also the actual requirement of stage 2</w:t>
            </w:r>
            <w:r w:rsidR="00280ADC">
              <w:rPr>
                <w:noProof/>
              </w:rPr>
              <w:t>.</w:t>
            </w:r>
          </w:p>
          <w:p w14:paraId="501CCC19" w14:textId="77777777" w:rsidR="002D60F8" w:rsidRDefault="002D60F8" w:rsidP="002D60F8">
            <w:pPr>
              <w:pStyle w:val="CRCoverPage"/>
              <w:spacing w:after="0"/>
              <w:ind w:left="100"/>
              <w:rPr>
                <w:noProof/>
              </w:rPr>
            </w:pPr>
          </w:p>
          <w:p w14:paraId="708AA7DE" w14:textId="477F0D19" w:rsidR="00294FB0" w:rsidRDefault="00294FB0" w:rsidP="002F2F2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4DE2E2" w14:textId="0C1105AE" w:rsidR="001E41F3" w:rsidRDefault="00A46927" w:rsidP="00A46927">
            <w:pPr>
              <w:pStyle w:val="CRCoverPage"/>
              <w:spacing w:after="0"/>
              <w:ind w:left="100"/>
              <w:rPr>
                <w:noProof/>
              </w:rPr>
            </w:pPr>
            <w:r>
              <w:rPr>
                <w:noProof/>
              </w:rPr>
              <w:t>1</w:t>
            </w:r>
            <w:r w:rsidR="00FD30F4">
              <w:rPr>
                <w:noProof/>
              </w:rPr>
              <w:t>/ Modify</w:t>
            </w:r>
            <w:r>
              <w:rPr>
                <w:noProof/>
              </w:rPr>
              <w:t xml:space="preserve"> </w:t>
            </w:r>
            <w:r w:rsidR="00FD30F4">
              <w:rPr>
                <w:noProof/>
              </w:rPr>
              <w:t xml:space="preserve">the </w:t>
            </w:r>
            <w:r>
              <w:rPr>
                <w:noProof/>
              </w:rPr>
              <w:t>name and data type</w:t>
            </w:r>
            <w:r w:rsidR="00FD30F4">
              <w:rPr>
                <w:noProof/>
              </w:rPr>
              <w:t xml:space="preserve"> of the attribute</w:t>
            </w:r>
          </w:p>
          <w:p w14:paraId="31C656EC" w14:textId="5E106F87" w:rsidR="00FD30F4" w:rsidRDefault="00FD30F4" w:rsidP="00A46927">
            <w:pPr>
              <w:pStyle w:val="CRCoverPage"/>
              <w:spacing w:after="0"/>
              <w:ind w:left="100"/>
              <w:rPr>
                <w:noProof/>
              </w:rPr>
            </w:pPr>
            <w:r>
              <w:rPr>
                <w:noProof/>
              </w:rPr>
              <w:t>2/ Update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D7BCBD" w:rsidR="001E41F3" w:rsidRDefault="000E6787">
            <w:pPr>
              <w:pStyle w:val="CRCoverPage"/>
              <w:spacing w:after="0"/>
              <w:ind w:left="100"/>
              <w:rPr>
                <w:noProof/>
              </w:rPr>
            </w:pPr>
            <w:r>
              <w:rPr>
                <w:noProof/>
              </w:rPr>
              <w:t>Improper protocol design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6335F" w:rsidR="001E41F3" w:rsidRDefault="004E3734">
            <w:pPr>
              <w:pStyle w:val="CRCoverPage"/>
              <w:spacing w:after="0"/>
              <w:ind w:left="100"/>
              <w:rPr>
                <w:noProof/>
              </w:rPr>
            </w:pPr>
            <w:r>
              <w:t xml:space="preserve">3.2, </w:t>
            </w:r>
            <w:r w:rsidR="00B87CF1">
              <w:t>6.1.6.1, 6.1.6.2.2, 6.1.</w:t>
            </w:r>
            <w:r w:rsidR="00B87CF1">
              <w:rPr>
                <w:lang w:eastAsia="zh-CN"/>
              </w:rPr>
              <w:t>6</w:t>
            </w:r>
            <w:r w:rsidR="00B87CF1">
              <w:t>.2.44,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98003D" w:rsidR="001E41F3" w:rsidRDefault="00B87CF1">
            <w:pPr>
              <w:pStyle w:val="CRCoverPage"/>
              <w:spacing w:after="0"/>
              <w:ind w:left="100"/>
              <w:rPr>
                <w:noProof/>
              </w:rPr>
            </w:pPr>
            <w:r>
              <w:rPr>
                <w:noProof/>
              </w:rPr>
              <w:t xml:space="preserve">This CR introduces backward compatible changes to the </w:t>
            </w:r>
            <w:r>
              <w:t>Nlmf_Location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EBE2C2E" w14:textId="77777777" w:rsidR="005A2848" w:rsidRDefault="005A2848" w:rsidP="005A2848">
      <w:pPr>
        <w:pStyle w:val="Heading2"/>
      </w:pPr>
      <w:bookmarkStart w:id="2" w:name="_Toc20150330"/>
      <w:bookmarkStart w:id="3" w:name="_Toc25168569"/>
      <w:bookmarkStart w:id="4" w:name="_Toc27592988"/>
      <w:bookmarkStart w:id="5" w:name="_Toc34147857"/>
      <w:bookmarkStart w:id="6" w:name="_Toc36463241"/>
      <w:bookmarkStart w:id="7" w:name="_Toc43215081"/>
      <w:bookmarkStart w:id="8" w:name="_Toc45032329"/>
      <w:bookmarkStart w:id="9" w:name="_Toc49849818"/>
      <w:bookmarkStart w:id="10" w:name="_Toc51873332"/>
      <w:bookmarkStart w:id="11" w:name="_Toc56517460"/>
      <w:bookmarkStart w:id="12" w:name="_Toc58594361"/>
      <w:bookmarkStart w:id="13" w:name="_Toc67685871"/>
      <w:bookmarkStart w:id="14" w:name="_Toc74993692"/>
      <w:bookmarkStart w:id="15" w:name="_Toc82716280"/>
      <w:bookmarkStart w:id="16" w:name="_Toc88818567"/>
      <w:bookmarkStart w:id="17" w:name="_Toc90650489"/>
      <w:bookmarkStart w:id="18" w:name="_Toc98506160"/>
      <w:bookmarkStart w:id="19" w:name="_Toc106639445"/>
      <w:bookmarkStart w:id="20" w:name="_Toc114778955"/>
      <w:bookmarkStart w:id="21" w:name="_Toc122096872"/>
      <w:bookmarkStart w:id="22" w:name="_Toc130844092"/>
      <w:bookmarkStart w:id="23" w:name="_Toc138411798"/>
      <w:bookmarkStart w:id="24" w:name="_Toc145955966"/>
      <w:bookmarkStart w:id="25" w:name="_Toc153887395"/>
      <w:bookmarkStart w:id="26" w:name="_Toc161905275"/>
      <w:bookmarkStart w:id="27" w:name="_Toc20150380"/>
      <w:bookmarkStart w:id="28" w:name="_Toc25168627"/>
      <w:bookmarkStart w:id="29" w:name="_Toc27593046"/>
      <w:bookmarkStart w:id="30" w:name="_Toc34147917"/>
      <w:bookmarkStart w:id="31" w:name="_Toc36463301"/>
      <w:bookmarkStart w:id="32" w:name="_Toc43215141"/>
      <w:bookmarkStart w:id="33" w:name="_Toc45032389"/>
      <w:bookmarkStart w:id="34" w:name="_Toc49849878"/>
      <w:bookmarkStart w:id="35" w:name="_Toc51873392"/>
      <w:bookmarkStart w:id="36" w:name="_Toc56517520"/>
      <w:bookmarkStart w:id="37" w:name="_Toc58594421"/>
      <w:bookmarkStart w:id="38" w:name="_Toc67685931"/>
      <w:bookmarkStart w:id="39" w:name="_Toc74993752"/>
      <w:bookmarkStart w:id="40" w:name="_Toc82716340"/>
      <w:bookmarkStart w:id="41" w:name="_Toc88818627"/>
      <w:bookmarkStart w:id="42" w:name="_Toc90650549"/>
      <w:bookmarkStart w:id="43" w:name="_Toc98506219"/>
      <w:bookmarkStart w:id="44" w:name="_Toc106639504"/>
      <w:bookmarkStart w:id="45" w:name="_Toc114779014"/>
      <w:bookmarkStart w:id="46" w:name="_Toc122096931"/>
      <w:bookmarkStart w:id="47" w:name="_Toc130844152"/>
      <w:bookmarkStart w:id="48" w:name="_Toc138411858"/>
      <w:bookmarkStart w:id="49" w:name="_Toc145956045"/>
      <w:bookmarkStart w:id="50" w:name="_Toc153887480"/>
      <w:bookmarkStart w:id="51" w:name="_Toc161905369"/>
      <w:r>
        <w:t>3.2</w:t>
      </w:r>
      <w:r>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0B1CDBB" w14:textId="77777777" w:rsidR="005A2848" w:rsidRDefault="005A2848" w:rsidP="005A2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02E63C9" w14:textId="77777777" w:rsidR="005A2848" w:rsidRDefault="005A2848" w:rsidP="005A2848">
      <w:pPr>
        <w:pStyle w:val="EW"/>
      </w:pPr>
      <w:r>
        <w:t>LDR</w:t>
      </w:r>
      <w:r>
        <w:tab/>
        <w:t>Location Deferred Request</w:t>
      </w:r>
    </w:p>
    <w:p w14:paraId="3EB702BE" w14:textId="77777777" w:rsidR="005A2848" w:rsidRPr="00301A76" w:rsidRDefault="005A2848" w:rsidP="005A2848">
      <w:pPr>
        <w:pStyle w:val="EW"/>
      </w:pPr>
      <w:r w:rsidRPr="001C3959">
        <w:t>L</w:t>
      </w:r>
      <w:r>
        <w:t>I</w:t>
      </w:r>
      <w:r w:rsidRPr="001C3959">
        <w:t>R</w:t>
      </w:r>
      <w:r w:rsidRPr="001C3959">
        <w:tab/>
        <w:t xml:space="preserve">Location </w:t>
      </w:r>
      <w:r>
        <w:t xml:space="preserve">Immediate </w:t>
      </w:r>
      <w:r w:rsidRPr="001C3959">
        <w:t>Request</w:t>
      </w:r>
    </w:p>
    <w:p w14:paraId="0DF0FC15" w14:textId="77777777" w:rsidR="005A2848" w:rsidRPr="002E0FA3" w:rsidRDefault="005A2848" w:rsidP="005A2848">
      <w:pPr>
        <w:pStyle w:val="EW"/>
      </w:pPr>
      <w:r>
        <w:t>LMF</w:t>
      </w:r>
      <w:r>
        <w:tab/>
        <w:t>Location Management Function</w:t>
      </w:r>
    </w:p>
    <w:p w14:paraId="710368EC" w14:textId="776F26E1" w:rsidR="005A2848" w:rsidRDefault="005A2848" w:rsidP="005A2848">
      <w:pPr>
        <w:pStyle w:val="EW"/>
        <w:rPr>
          <w:ins w:id="52" w:author="Baixiao" w:date="2024-05-07T10:18:00Z"/>
          <w:lang w:eastAsia="zh-CN"/>
        </w:rPr>
      </w:pPr>
      <w:r>
        <w:rPr>
          <w:lang w:val="en-US"/>
        </w:rPr>
        <w:t>LPHAP</w:t>
      </w:r>
      <w:r>
        <w:rPr>
          <w:lang w:val="en-US"/>
        </w:rPr>
        <w:tab/>
      </w:r>
      <w:r>
        <w:rPr>
          <w:lang w:eastAsia="zh-CN"/>
        </w:rPr>
        <w:t>Low Power and High Accuracy Positioning</w:t>
      </w:r>
    </w:p>
    <w:p w14:paraId="7E3371DB" w14:textId="5E255E9A" w:rsidR="004E3734" w:rsidRDefault="004E3734" w:rsidP="005A2848">
      <w:pPr>
        <w:pStyle w:val="EW"/>
        <w:rPr>
          <w:lang w:eastAsia="zh-CN"/>
        </w:rPr>
      </w:pPr>
      <w:ins w:id="53" w:author="Baixiao" w:date="2024-05-07T10:18:00Z">
        <w:r>
          <w:rPr>
            <w:rFonts w:hint="eastAsia"/>
            <w:lang w:eastAsia="zh-CN"/>
          </w:rPr>
          <w:t>MB</w:t>
        </w:r>
        <w:r>
          <w:rPr>
            <w:lang w:eastAsia="zh-CN"/>
          </w:rPr>
          <w:t>SR</w:t>
        </w:r>
        <w:r>
          <w:rPr>
            <w:lang w:eastAsia="zh-CN"/>
          </w:rPr>
          <w:tab/>
          <w:t>Mobile Base Station Relay</w:t>
        </w:r>
      </w:ins>
    </w:p>
    <w:p w14:paraId="3AF90874" w14:textId="7EC6130B" w:rsidR="005A2848" w:rsidRDefault="005A2848" w:rsidP="005A2848">
      <w:pPr>
        <w:pStyle w:val="EW"/>
        <w:rPr>
          <w:lang w:eastAsia="zh-CN"/>
        </w:rPr>
      </w:pPr>
    </w:p>
    <w:p w14:paraId="0FD58316" w14:textId="77777777" w:rsidR="005A2848" w:rsidRPr="0029016E" w:rsidRDefault="005A2848" w:rsidP="005A2848">
      <w:pPr>
        <w:pStyle w:val="EW"/>
        <w:rPr>
          <w:lang w:val="en-US" w:eastAsia="zh-CN"/>
        </w:rPr>
      </w:pPr>
    </w:p>
    <w:p w14:paraId="014FF693" w14:textId="77777777" w:rsidR="005A2848" w:rsidRPr="006B5418" w:rsidRDefault="005A2848" w:rsidP="005A28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2FEBDA" w14:textId="4C4135C4" w:rsidR="00A77626" w:rsidRDefault="00A77626" w:rsidP="00A77626">
      <w:pPr>
        <w:pStyle w:val="Heading4"/>
      </w:pPr>
      <w:r>
        <w:t>6.1.6.1</w:t>
      </w:r>
      <w:r>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E77F917" w14:textId="77777777" w:rsidR="00A77626" w:rsidRDefault="00A77626" w:rsidP="00A77626">
      <w:r>
        <w:t>This clause specifies the application data model supported by the API.</w:t>
      </w:r>
    </w:p>
    <w:p w14:paraId="6B9BBA99" w14:textId="77777777" w:rsidR="00A77626" w:rsidRDefault="00A77626" w:rsidP="00A77626">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50527837" w14:textId="77777777" w:rsidR="00A77626" w:rsidRPr="009C4D60" w:rsidRDefault="00A77626" w:rsidP="00A77626">
      <w:pPr>
        <w:pStyle w:val="TH"/>
      </w:pPr>
      <w:r w:rsidRPr="009C4D60">
        <w:lastRenderedPageBreak/>
        <w:t xml:space="preserve">Table </w:t>
      </w:r>
      <w:r>
        <w:t>6.1.6.1-</w:t>
      </w:r>
      <w:r w:rsidRPr="009C4D60">
        <w:t xml:space="preserve">1: </w:t>
      </w:r>
      <w:r>
        <w:t>Nlmf_Location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A77626" w14:paraId="03DC28F0"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06DAC0E8" w14:textId="77777777" w:rsidR="00A77626" w:rsidRPr="009A7B1D" w:rsidRDefault="00A77626" w:rsidP="002D60F8">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1273F7A" w14:textId="77777777" w:rsidR="00A77626" w:rsidRPr="009A7B1D" w:rsidRDefault="00A77626" w:rsidP="002D60F8">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29BAF1D4" w14:textId="77777777" w:rsidR="00A77626" w:rsidRPr="009A7B1D" w:rsidRDefault="00A77626" w:rsidP="002D60F8">
            <w:pPr>
              <w:pStyle w:val="TAH"/>
            </w:pPr>
            <w:r w:rsidRPr="009A7B1D">
              <w:t>Description</w:t>
            </w:r>
          </w:p>
        </w:tc>
      </w:tr>
      <w:tr w:rsidR="00A77626" w14:paraId="4B186A19"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301B2747" w14:textId="77777777" w:rsidR="00A77626" w:rsidRDefault="00A77626" w:rsidP="002D60F8">
            <w:pPr>
              <w:pStyle w:val="TAL"/>
            </w:pPr>
            <w:r>
              <w:t>InputData</w:t>
            </w:r>
          </w:p>
        </w:tc>
        <w:tc>
          <w:tcPr>
            <w:tcW w:w="1350" w:type="dxa"/>
            <w:tcBorders>
              <w:top w:val="single" w:sz="4" w:space="0" w:color="auto"/>
              <w:left w:val="single" w:sz="4" w:space="0" w:color="auto"/>
              <w:bottom w:val="single" w:sz="4" w:space="0" w:color="auto"/>
              <w:right w:val="single" w:sz="4" w:space="0" w:color="auto"/>
            </w:tcBorders>
          </w:tcPr>
          <w:p w14:paraId="1CBE8917" w14:textId="77777777" w:rsidR="00A77626" w:rsidRDefault="00A77626" w:rsidP="002D60F8">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549DF6F8" w14:textId="77777777" w:rsidR="00A77626" w:rsidRDefault="00A77626" w:rsidP="002D60F8">
            <w:pPr>
              <w:pStyle w:val="TAL"/>
              <w:rPr>
                <w:rFonts w:cs="Arial"/>
                <w:szCs w:val="18"/>
              </w:rPr>
            </w:pPr>
            <w:r>
              <w:rPr>
                <w:rFonts w:cs="Arial"/>
                <w:szCs w:val="18"/>
              </w:rPr>
              <w:t>Information within Determine Location Request</w:t>
            </w:r>
          </w:p>
        </w:tc>
      </w:tr>
      <w:tr w:rsidR="00A77626" w14:paraId="2E7F360B"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02AB3167" w14:textId="77777777" w:rsidR="00A77626" w:rsidRDefault="00A77626" w:rsidP="002D60F8">
            <w:pPr>
              <w:pStyle w:val="TAL"/>
            </w:pPr>
            <w:r>
              <w:t>LocationData</w:t>
            </w:r>
          </w:p>
        </w:tc>
        <w:tc>
          <w:tcPr>
            <w:tcW w:w="1350" w:type="dxa"/>
            <w:tcBorders>
              <w:top w:val="single" w:sz="4" w:space="0" w:color="auto"/>
              <w:left w:val="single" w:sz="4" w:space="0" w:color="auto"/>
              <w:bottom w:val="single" w:sz="4" w:space="0" w:color="auto"/>
              <w:right w:val="single" w:sz="4" w:space="0" w:color="auto"/>
            </w:tcBorders>
          </w:tcPr>
          <w:p w14:paraId="7C92FA9B" w14:textId="77777777" w:rsidR="00A77626" w:rsidRDefault="00A77626" w:rsidP="002D60F8">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2DA50360" w14:textId="77777777" w:rsidR="00A77626" w:rsidRDefault="00A77626" w:rsidP="002D60F8">
            <w:pPr>
              <w:pStyle w:val="TAL"/>
              <w:rPr>
                <w:rFonts w:cs="Arial"/>
                <w:szCs w:val="18"/>
              </w:rPr>
            </w:pPr>
            <w:r>
              <w:rPr>
                <w:rFonts w:cs="Arial"/>
                <w:szCs w:val="18"/>
              </w:rPr>
              <w:t>Information within Determine Location Response</w:t>
            </w:r>
          </w:p>
        </w:tc>
      </w:tr>
      <w:tr w:rsidR="00A77626" w14:paraId="0A8921FB"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6149185D" w14:textId="77777777" w:rsidR="00A77626" w:rsidRDefault="00A77626" w:rsidP="002D60F8">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tcPr>
          <w:p w14:paraId="4C3895DB" w14:textId="77777777" w:rsidR="00A77626" w:rsidRDefault="00A77626" w:rsidP="002D60F8">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31D9C5E1" w14:textId="77777777" w:rsidR="00A77626" w:rsidRDefault="00A77626" w:rsidP="002D60F8">
            <w:pPr>
              <w:pStyle w:val="TAL"/>
              <w:rPr>
                <w:rFonts w:cs="Arial"/>
                <w:szCs w:val="18"/>
              </w:rPr>
            </w:pPr>
            <w:r>
              <w:t>Geographical coordinates</w:t>
            </w:r>
          </w:p>
        </w:tc>
      </w:tr>
      <w:tr w:rsidR="00A77626" w14:paraId="2EAC5A93"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49E95A79" w14:textId="77777777" w:rsidR="00A77626" w:rsidRDefault="00A77626" w:rsidP="002D60F8">
            <w:pPr>
              <w:pStyle w:val="TAL"/>
            </w:pPr>
            <w:r>
              <w:t>GeographicArea</w:t>
            </w:r>
          </w:p>
        </w:tc>
        <w:tc>
          <w:tcPr>
            <w:tcW w:w="1350" w:type="dxa"/>
            <w:tcBorders>
              <w:top w:val="single" w:sz="4" w:space="0" w:color="auto"/>
              <w:left w:val="single" w:sz="4" w:space="0" w:color="auto"/>
              <w:bottom w:val="single" w:sz="4" w:space="0" w:color="auto"/>
              <w:right w:val="single" w:sz="4" w:space="0" w:color="auto"/>
            </w:tcBorders>
          </w:tcPr>
          <w:p w14:paraId="1840A7F4" w14:textId="77777777" w:rsidR="00A77626" w:rsidRDefault="00A77626" w:rsidP="002D60F8">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037806DF" w14:textId="77777777" w:rsidR="00A77626" w:rsidRDefault="00A77626" w:rsidP="002D60F8">
            <w:pPr>
              <w:pStyle w:val="TAL"/>
              <w:rPr>
                <w:rFonts w:cs="Arial"/>
                <w:szCs w:val="18"/>
              </w:rPr>
            </w:pPr>
            <w:r>
              <w:t>Geographic area specified by different shape</w:t>
            </w:r>
          </w:p>
        </w:tc>
      </w:tr>
      <w:tr w:rsidR="00A77626" w14:paraId="7203351E"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251B90C5" w14:textId="77777777" w:rsidR="00A77626" w:rsidRDefault="00A77626" w:rsidP="002D60F8">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2D8DA777" w14:textId="77777777" w:rsidR="00A77626" w:rsidRDefault="00A77626" w:rsidP="002D60F8">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2E5E482A" w14:textId="77777777" w:rsidR="00A77626" w:rsidRDefault="00A77626" w:rsidP="002D60F8">
            <w:pPr>
              <w:pStyle w:val="TAL"/>
              <w:rPr>
                <w:rFonts w:cs="Arial"/>
                <w:szCs w:val="18"/>
              </w:rPr>
            </w:pPr>
            <w:r>
              <w:t>Ellipsoid Point</w:t>
            </w:r>
          </w:p>
        </w:tc>
      </w:tr>
      <w:tr w:rsidR="00A77626" w14:paraId="242AFA99"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0019B324" w14:textId="77777777" w:rsidR="00A77626" w:rsidRDefault="00A77626" w:rsidP="002D60F8">
            <w:pPr>
              <w:pStyle w:val="TAL"/>
            </w:pPr>
            <w:r>
              <w:t>PointUncertaintyCircle</w:t>
            </w:r>
          </w:p>
        </w:tc>
        <w:tc>
          <w:tcPr>
            <w:tcW w:w="1350" w:type="dxa"/>
            <w:tcBorders>
              <w:top w:val="single" w:sz="4" w:space="0" w:color="auto"/>
              <w:left w:val="single" w:sz="4" w:space="0" w:color="auto"/>
              <w:bottom w:val="single" w:sz="4" w:space="0" w:color="auto"/>
              <w:right w:val="single" w:sz="4" w:space="0" w:color="auto"/>
            </w:tcBorders>
          </w:tcPr>
          <w:p w14:paraId="74FA2DA3" w14:textId="77777777" w:rsidR="00A77626" w:rsidRDefault="00A77626" w:rsidP="002D60F8">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3CB5C3F2" w14:textId="77777777" w:rsidR="00A77626" w:rsidRDefault="00A77626" w:rsidP="002D60F8">
            <w:pPr>
              <w:pStyle w:val="TAL"/>
              <w:rPr>
                <w:rFonts w:cs="Arial"/>
                <w:szCs w:val="18"/>
              </w:rPr>
            </w:pPr>
            <w:r>
              <w:t>Ellipsoid point with uncertainty circle</w:t>
            </w:r>
          </w:p>
        </w:tc>
      </w:tr>
      <w:tr w:rsidR="00A77626" w14:paraId="05816633"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1FDC97B3" w14:textId="77777777" w:rsidR="00A77626" w:rsidRDefault="00A77626" w:rsidP="002D60F8">
            <w:pPr>
              <w:pStyle w:val="TAL"/>
            </w:pP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6CB478E1" w14:textId="77777777" w:rsidR="00A77626" w:rsidRDefault="00A77626" w:rsidP="002D60F8">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628E3B2F" w14:textId="77777777" w:rsidR="00A77626" w:rsidRDefault="00A77626" w:rsidP="002D60F8">
            <w:pPr>
              <w:pStyle w:val="TAL"/>
              <w:rPr>
                <w:rFonts w:cs="Arial"/>
                <w:szCs w:val="18"/>
              </w:rPr>
            </w:pPr>
            <w:r>
              <w:t>Ellipsoid point with uncertainty ellipse</w:t>
            </w:r>
          </w:p>
        </w:tc>
      </w:tr>
      <w:tr w:rsidR="00A77626" w14:paraId="5B3A3CC5"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503A6A20" w14:textId="77777777" w:rsidR="00A77626" w:rsidRDefault="00A77626" w:rsidP="002D60F8">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6C061EEB" w14:textId="77777777" w:rsidR="00A77626" w:rsidRDefault="00A77626" w:rsidP="002D60F8">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41DD20A5" w14:textId="77777777" w:rsidR="00A77626" w:rsidRDefault="00A77626" w:rsidP="002D60F8">
            <w:pPr>
              <w:pStyle w:val="TAL"/>
              <w:rPr>
                <w:rFonts w:cs="Arial"/>
                <w:szCs w:val="18"/>
              </w:rPr>
            </w:pPr>
            <w:r>
              <w:t>Polygon</w:t>
            </w:r>
          </w:p>
        </w:tc>
      </w:tr>
      <w:tr w:rsidR="00A77626" w14:paraId="3E130142"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643A41CF" w14:textId="77777777" w:rsidR="00A77626" w:rsidRDefault="00A77626" w:rsidP="002D60F8">
            <w:pPr>
              <w:pStyle w:val="TAL"/>
            </w:pPr>
            <w:r>
              <w:t>PointAltitude</w:t>
            </w:r>
          </w:p>
        </w:tc>
        <w:tc>
          <w:tcPr>
            <w:tcW w:w="1350" w:type="dxa"/>
            <w:tcBorders>
              <w:top w:val="single" w:sz="4" w:space="0" w:color="auto"/>
              <w:left w:val="single" w:sz="4" w:space="0" w:color="auto"/>
              <w:bottom w:val="single" w:sz="4" w:space="0" w:color="auto"/>
              <w:right w:val="single" w:sz="4" w:space="0" w:color="auto"/>
            </w:tcBorders>
          </w:tcPr>
          <w:p w14:paraId="29FB7FC9" w14:textId="77777777" w:rsidR="00A77626" w:rsidRDefault="00A77626" w:rsidP="002D60F8">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306216D7" w14:textId="77777777" w:rsidR="00A77626" w:rsidRDefault="00A77626" w:rsidP="002D60F8">
            <w:pPr>
              <w:pStyle w:val="TAL"/>
              <w:rPr>
                <w:rFonts w:cs="Arial"/>
                <w:szCs w:val="18"/>
              </w:rPr>
            </w:pPr>
            <w:r>
              <w:t>Ellipsoid point with altitude</w:t>
            </w:r>
          </w:p>
        </w:tc>
      </w:tr>
      <w:tr w:rsidR="00A77626" w14:paraId="0D6CACD2"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7A2421EE" w14:textId="77777777" w:rsidR="00A77626" w:rsidRDefault="00A77626" w:rsidP="002D60F8">
            <w:pPr>
              <w:pStyle w:val="TAL"/>
            </w:pPr>
            <w:r>
              <w:t>PointAltitudeUncertainty</w:t>
            </w:r>
          </w:p>
        </w:tc>
        <w:tc>
          <w:tcPr>
            <w:tcW w:w="1350" w:type="dxa"/>
            <w:tcBorders>
              <w:top w:val="single" w:sz="4" w:space="0" w:color="auto"/>
              <w:left w:val="single" w:sz="4" w:space="0" w:color="auto"/>
              <w:bottom w:val="single" w:sz="4" w:space="0" w:color="auto"/>
              <w:right w:val="single" w:sz="4" w:space="0" w:color="auto"/>
            </w:tcBorders>
          </w:tcPr>
          <w:p w14:paraId="5736A950" w14:textId="77777777" w:rsidR="00A77626" w:rsidRDefault="00A77626" w:rsidP="002D60F8">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670A33A8" w14:textId="77777777" w:rsidR="00A77626" w:rsidRDefault="00A77626" w:rsidP="002D60F8">
            <w:pPr>
              <w:pStyle w:val="TAL"/>
              <w:rPr>
                <w:rFonts w:cs="Arial"/>
                <w:szCs w:val="18"/>
              </w:rPr>
            </w:pPr>
            <w:r>
              <w:t>Ellipsoid point with altitude and uncertainty ellipsoid</w:t>
            </w:r>
          </w:p>
        </w:tc>
      </w:tr>
      <w:tr w:rsidR="00A77626" w14:paraId="07E44E28"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1D2EA046" w14:textId="77777777" w:rsidR="00A77626" w:rsidRDefault="00A77626" w:rsidP="002D60F8">
            <w:pPr>
              <w:pStyle w:val="TAL"/>
            </w:pPr>
            <w:r>
              <w:t>EllipsoidArc</w:t>
            </w:r>
          </w:p>
        </w:tc>
        <w:tc>
          <w:tcPr>
            <w:tcW w:w="1350" w:type="dxa"/>
            <w:tcBorders>
              <w:top w:val="single" w:sz="4" w:space="0" w:color="auto"/>
              <w:left w:val="single" w:sz="4" w:space="0" w:color="auto"/>
              <w:bottom w:val="single" w:sz="4" w:space="0" w:color="auto"/>
              <w:right w:val="single" w:sz="4" w:space="0" w:color="auto"/>
            </w:tcBorders>
          </w:tcPr>
          <w:p w14:paraId="20C768CF" w14:textId="77777777" w:rsidR="00A77626" w:rsidRDefault="00A77626" w:rsidP="002D60F8">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1D0C9CB3" w14:textId="77777777" w:rsidR="00A77626" w:rsidRDefault="00A77626" w:rsidP="002D60F8">
            <w:pPr>
              <w:pStyle w:val="TAL"/>
              <w:rPr>
                <w:rFonts w:cs="Arial"/>
                <w:szCs w:val="18"/>
              </w:rPr>
            </w:pPr>
            <w:r>
              <w:t>Ellipsoid Arc</w:t>
            </w:r>
          </w:p>
        </w:tc>
      </w:tr>
      <w:tr w:rsidR="00A77626" w14:paraId="1869E02D"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5C9700D0" w14:textId="77777777" w:rsidR="00A77626" w:rsidRDefault="00A77626" w:rsidP="002D60F8">
            <w:pPr>
              <w:pStyle w:val="TAL"/>
            </w:pPr>
            <w:r>
              <w:t>LocationQoS</w:t>
            </w:r>
          </w:p>
        </w:tc>
        <w:tc>
          <w:tcPr>
            <w:tcW w:w="1350" w:type="dxa"/>
            <w:tcBorders>
              <w:top w:val="single" w:sz="4" w:space="0" w:color="auto"/>
              <w:left w:val="single" w:sz="4" w:space="0" w:color="auto"/>
              <w:bottom w:val="single" w:sz="4" w:space="0" w:color="auto"/>
              <w:right w:val="single" w:sz="4" w:space="0" w:color="auto"/>
            </w:tcBorders>
          </w:tcPr>
          <w:p w14:paraId="280712D1" w14:textId="77777777" w:rsidR="00A77626" w:rsidRDefault="00A77626" w:rsidP="002D60F8">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32699AF1" w14:textId="77777777" w:rsidR="00A77626" w:rsidRDefault="00A77626" w:rsidP="002D60F8">
            <w:pPr>
              <w:pStyle w:val="TAL"/>
              <w:rPr>
                <w:rFonts w:cs="Arial"/>
                <w:szCs w:val="18"/>
              </w:rPr>
            </w:pPr>
            <w:r>
              <w:rPr>
                <w:rFonts w:cs="Arial"/>
                <w:szCs w:val="18"/>
              </w:rPr>
              <w:t>QoS of Location request</w:t>
            </w:r>
          </w:p>
        </w:tc>
      </w:tr>
      <w:tr w:rsidR="00A77626" w14:paraId="3AEB9AF4"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30C9E2E9" w14:textId="77777777" w:rsidR="00A77626" w:rsidRDefault="00A77626" w:rsidP="002D60F8">
            <w:pPr>
              <w:pStyle w:val="TAL"/>
            </w:pPr>
            <w:r>
              <w:t>CivicAddress</w:t>
            </w:r>
          </w:p>
        </w:tc>
        <w:tc>
          <w:tcPr>
            <w:tcW w:w="1350" w:type="dxa"/>
            <w:tcBorders>
              <w:top w:val="single" w:sz="4" w:space="0" w:color="auto"/>
              <w:left w:val="single" w:sz="4" w:space="0" w:color="auto"/>
              <w:bottom w:val="single" w:sz="4" w:space="0" w:color="auto"/>
              <w:right w:val="single" w:sz="4" w:space="0" w:color="auto"/>
            </w:tcBorders>
          </w:tcPr>
          <w:p w14:paraId="4C12BFD6" w14:textId="77777777" w:rsidR="00A77626" w:rsidRDefault="00A77626" w:rsidP="002D60F8">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0656619E" w14:textId="77777777" w:rsidR="00A77626" w:rsidRDefault="00A77626" w:rsidP="002D60F8">
            <w:pPr>
              <w:pStyle w:val="TAL"/>
              <w:rPr>
                <w:rFonts w:cs="Arial"/>
                <w:szCs w:val="18"/>
              </w:rPr>
            </w:pPr>
            <w:r>
              <w:rPr>
                <w:rFonts w:cs="Arial"/>
                <w:szCs w:val="18"/>
              </w:rPr>
              <w:t>Indicates a Civic address</w:t>
            </w:r>
          </w:p>
        </w:tc>
      </w:tr>
      <w:tr w:rsidR="00A77626" w14:paraId="30BA42ED"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7BA45116" w14:textId="77777777" w:rsidR="00A77626" w:rsidRDefault="00A77626" w:rsidP="002D60F8">
            <w:pPr>
              <w:pStyle w:val="TAL"/>
            </w:pPr>
            <w:r>
              <w:t>PositioningMethodAndUsage</w:t>
            </w:r>
          </w:p>
        </w:tc>
        <w:tc>
          <w:tcPr>
            <w:tcW w:w="1350" w:type="dxa"/>
            <w:tcBorders>
              <w:top w:val="single" w:sz="4" w:space="0" w:color="auto"/>
              <w:left w:val="single" w:sz="4" w:space="0" w:color="auto"/>
              <w:bottom w:val="single" w:sz="4" w:space="0" w:color="auto"/>
              <w:right w:val="single" w:sz="4" w:space="0" w:color="auto"/>
            </w:tcBorders>
          </w:tcPr>
          <w:p w14:paraId="69C7C003" w14:textId="77777777" w:rsidR="00A77626" w:rsidRDefault="00A77626" w:rsidP="002D60F8">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2F1E1938" w14:textId="77777777" w:rsidR="00A77626" w:rsidRDefault="00A77626" w:rsidP="002D60F8">
            <w:pPr>
              <w:pStyle w:val="TAL"/>
              <w:rPr>
                <w:rFonts w:cs="Arial"/>
                <w:szCs w:val="18"/>
              </w:rPr>
            </w:pPr>
            <w:r>
              <w:rPr>
                <w:rFonts w:cs="Arial"/>
                <w:szCs w:val="18"/>
              </w:rPr>
              <w:t>Indicates the usage of a positioning method</w:t>
            </w:r>
          </w:p>
        </w:tc>
      </w:tr>
      <w:tr w:rsidR="00A77626" w14:paraId="26F39200"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74A63FCF" w14:textId="77777777" w:rsidR="00A77626" w:rsidRDefault="00A77626" w:rsidP="002D60F8">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28EACD81" w14:textId="77777777" w:rsidR="00A77626" w:rsidRDefault="00A77626" w:rsidP="002D60F8">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52DA9784" w14:textId="77777777" w:rsidR="00A77626" w:rsidRDefault="00A77626" w:rsidP="002D60F8">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A77626" w14:paraId="3F00F2DB"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6934C4D1" w14:textId="77777777" w:rsidR="00A77626" w:rsidRDefault="00A77626" w:rsidP="002D60F8">
            <w:pPr>
              <w:pStyle w:val="TAL"/>
            </w:pPr>
            <w:r>
              <w:t>VelocityEstimate</w:t>
            </w:r>
          </w:p>
        </w:tc>
        <w:tc>
          <w:tcPr>
            <w:tcW w:w="1350" w:type="dxa"/>
            <w:tcBorders>
              <w:top w:val="single" w:sz="4" w:space="0" w:color="auto"/>
              <w:left w:val="single" w:sz="4" w:space="0" w:color="auto"/>
              <w:bottom w:val="single" w:sz="4" w:space="0" w:color="auto"/>
              <w:right w:val="single" w:sz="4" w:space="0" w:color="auto"/>
            </w:tcBorders>
          </w:tcPr>
          <w:p w14:paraId="286F7652" w14:textId="77777777" w:rsidR="00A77626" w:rsidRDefault="00A77626" w:rsidP="002D60F8">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571AECF2" w14:textId="77777777" w:rsidR="00A77626" w:rsidRDefault="00A77626" w:rsidP="002D60F8">
            <w:pPr>
              <w:pStyle w:val="TAL"/>
              <w:rPr>
                <w:rFonts w:cs="Arial"/>
                <w:szCs w:val="18"/>
              </w:rPr>
            </w:pPr>
            <w:r>
              <w:t>Velocity estimate</w:t>
            </w:r>
          </w:p>
        </w:tc>
      </w:tr>
      <w:tr w:rsidR="00A77626" w14:paraId="44BC90F4"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22718777" w14:textId="77777777" w:rsidR="00A77626" w:rsidRDefault="00A77626" w:rsidP="002D60F8">
            <w:pPr>
              <w:pStyle w:val="TAL"/>
            </w:pPr>
            <w:r>
              <w:t>HorizontalVelocity</w:t>
            </w:r>
          </w:p>
        </w:tc>
        <w:tc>
          <w:tcPr>
            <w:tcW w:w="1350" w:type="dxa"/>
            <w:tcBorders>
              <w:top w:val="single" w:sz="4" w:space="0" w:color="auto"/>
              <w:left w:val="single" w:sz="4" w:space="0" w:color="auto"/>
              <w:bottom w:val="single" w:sz="4" w:space="0" w:color="auto"/>
              <w:right w:val="single" w:sz="4" w:space="0" w:color="auto"/>
            </w:tcBorders>
          </w:tcPr>
          <w:p w14:paraId="786693C7" w14:textId="77777777" w:rsidR="00A77626" w:rsidRDefault="00A77626" w:rsidP="002D60F8">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1240384D" w14:textId="77777777" w:rsidR="00A77626" w:rsidRDefault="00A77626" w:rsidP="002D60F8">
            <w:pPr>
              <w:pStyle w:val="TAL"/>
              <w:rPr>
                <w:rFonts w:cs="Arial"/>
                <w:szCs w:val="18"/>
              </w:rPr>
            </w:pPr>
            <w:r>
              <w:t>Horizontal velocity</w:t>
            </w:r>
          </w:p>
        </w:tc>
      </w:tr>
      <w:tr w:rsidR="00A77626" w14:paraId="40991C72"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1111B636" w14:textId="77777777" w:rsidR="00A77626" w:rsidRDefault="00A77626" w:rsidP="002D60F8">
            <w:pPr>
              <w:pStyle w:val="TAL"/>
            </w:pPr>
            <w:r>
              <w:t>HorizontalWithVerticalVelocity</w:t>
            </w:r>
          </w:p>
        </w:tc>
        <w:tc>
          <w:tcPr>
            <w:tcW w:w="1350" w:type="dxa"/>
            <w:tcBorders>
              <w:top w:val="single" w:sz="4" w:space="0" w:color="auto"/>
              <w:left w:val="single" w:sz="4" w:space="0" w:color="auto"/>
              <w:bottom w:val="single" w:sz="4" w:space="0" w:color="auto"/>
              <w:right w:val="single" w:sz="4" w:space="0" w:color="auto"/>
            </w:tcBorders>
          </w:tcPr>
          <w:p w14:paraId="6F87F9B9" w14:textId="77777777" w:rsidR="00A77626" w:rsidRDefault="00A77626" w:rsidP="002D60F8">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4E8432AE" w14:textId="77777777" w:rsidR="00A77626" w:rsidRDefault="00A77626" w:rsidP="002D60F8">
            <w:pPr>
              <w:pStyle w:val="TAL"/>
              <w:rPr>
                <w:rFonts w:cs="Arial"/>
                <w:szCs w:val="18"/>
              </w:rPr>
            </w:pPr>
            <w:r>
              <w:t>Horizontal and vertical velocity</w:t>
            </w:r>
          </w:p>
        </w:tc>
      </w:tr>
      <w:tr w:rsidR="00A77626" w14:paraId="72F2EDE0"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4CE51615" w14:textId="77777777" w:rsidR="00A77626" w:rsidRDefault="00A77626" w:rsidP="002D60F8">
            <w:pPr>
              <w:pStyle w:val="TAL"/>
            </w:pPr>
            <w:r>
              <w:t>HorizontalVelocityWithUncertainty</w:t>
            </w:r>
          </w:p>
        </w:tc>
        <w:tc>
          <w:tcPr>
            <w:tcW w:w="1350" w:type="dxa"/>
            <w:tcBorders>
              <w:top w:val="single" w:sz="4" w:space="0" w:color="auto"/>
              <w:left w:val="single" w:sz="4" w:space="0" w:color="auto"/>
              <w:bottom w:val="single" w:sz="4" w:space="0" w:color="auto"/>
              <w:right w:val="single" w:sz="4" w:space="0" w:color="auto"/>
            </w:tcBorders>
          </w:tcPr>
          <w:p w14:paraId="0B8D0736" w14:textId="77777777" w:rsidR="00A77626" w:rsidRDefault="00A77626" w:rsidP="002D60F8">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3C5A6574" w14:textId="77777777" w:rsidR="00A77626" w:rsidRDefault="00A77626" w:rsidP="002D60F8">
            <w:pPr>
              <w:pStyle w:val="TAL"/>
              <w:rPr>
                <w:rFonts w:cs="Arial"/>
                <w:szCs w:val="18"/>
              </w:rPr>
            </w:pPr>
            <w:r>
              <w:t>Horizontal velocity with speed uncertainty</w:t>
            </w:r>
          </w:p>
        </w:tc>
      </w:tr>
      <w:tr w:rsidR="00A77626" w14:paraId="06FA90B3"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6C9CA94D" w14:textId="77777777" w:rsidR="00A77626" w:rsidRDefault="00A77626" w:rsidP="002D60F8">
            <w:pPr>
              <w:pStyle w:val="TAL"/>
            </w:pPr>
            <w: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tcPr>
          <w:p w14:paraId="5117E3C9" w14:textId="77777777" w:rsidR="00A77626" w:rsidRDefault="00A77626" w:rsidP="002D60F8">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1C8A76C1" w14:textId="77777777" w:rsidR="00A77626" w:rsidRDefault="00A77626" w:rsidP="002D60F8">
            <w:pPr>
              <w:pStyle w:val="TAL"/>
              <w:rPr>
                <w:rFonts w:cs="Arial"/>
                <w:szCs w:val="18"/>
              </w:rPr>
            </w:pPr>
            <w:r>
              <w:t>Horizontal and vertical velocity with speed uncertainty</w:t>
            </w:r>
          </w:p>
        </w:tc>
      </w:tr>
      <w:tr w:rsidR="00A77626" w14:paraId="5BF31F11"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558DDA8C" w14:textId="77777777" w:rsidR="00A77626" w:rsidRDefault="00A77626" w:rsidP="002D60F8">
            <w:pPr>
              <w:pStyle w:val="TAL"/>
            </w:pPr>
            <w:r>
              <w:t>UncertaintyEllipse</w:t>
            </w:r>
          </w:p>
        </w:tc>
        <w:tc>
          <w:tcPr>
            <w:tcW w:w="1350" w:type="dxa"/>
            <w:tcBorders>
              <w:top w:val="single" w:sz="4" w:space="0" w:color="auto"/>
              <w:left w:val="single" w:sz="4" w:space="0" w:color="auto"/>
              <w:bottom w:val="single" w:sz="4" w:space="0" w:color="auto"/>
              <w:right w:val="single" w:sz="4" w:space="0" w:color="auto"/>
            </w:tcBorders>
          </w:tcPr>
          <w:p w14:paraId="3E061D8D" w14:textId="77777777" w:rsidR="00A77626" w:rsidRDefault="00A77626" w:rsidP="002D60F8">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0BA88B42" w14:textId="77777777" w:rsidR="00A77626" w:rsidRDefault="00A77626" w:rsidP="002D60F8">
            <w:pPr>
              <w:pStyle w:val="TAL"/>
              <w:rPr>
                <w:rFonts w:cs="Arial"/>
                <w:szCs w:val="18"/>
              </w:rPr>
            </w:pPr>
            <w:r>
              <w:t>Ellipse with uncertainty</w:t>
            </w:r>
          </w:p>
        </w:tc>
      </w:tr>
      <w:tr w:rsidR="00A77626" w14:paraId="62930ED5"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18FBC2F1" w14:textId="77777777" w:rsidR="00A77626" w:rsidRDefault="00A77626" w:rsidP="002D60F8">
            <w:pPr>
              <w:pStyle w:val="TAL"/>
            </w:pPr>
            <w:r w:rsidRPr="007F4DE4">
              <w:t>U</w:t>
            </w:r>
            <w:r>
              <w:t>eLcs</w:t>
            </w:r>
            <w:r w:rsidRPr="007F4DE4">
              <w:t>Capability</w:t>
            </w:r>
          </w:p>
        </w:tc>
        <w:tc>
          <w:tcPr>
            <w:tcW w:w="1350" w:type="dxa"/>
            <w:tcBorders>
              <w:top w:val="single" w:sz="4" w:space="0" w:color="auto"/>
              <w:left w:val="single" w:sz="4" w:space="0" w:color="auto"/>
              <w:bottom w:val="single" w:sz="4" w:space="0" w:color="auto"/>
              <w:right w:val="single" w:sz="4" w:space="0" w:color="auto"/>
            </w:tcBorders>
          </w:tcPr>
          <w:p w14:paraId="0D726362" w14:textId="77777777" w:rsidR="00A77626" w:rsidRDefault="00A77626" w:rsidP="002D60F8">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785B532E" w14:textId="77777777" w:rsidR="00A77626" w:rsidRDefault="00A77626" w:rsidP="002D60F8">
            <w:pPr>
              <w:pStyle w:val="TAL"/>
              <w:rPr>
                <w:rFonts w:cs="Arial"/>
                <w:szCs w:val="18"/>
              </w:rPr>
            </w:pPr>
            <w:r>
              <w:rPr>
                <w:rFonts w:cs="Arial"/>
                <w:szCs w:val="18"/>
              </w:rPr>
              <w:t>Indicates the LCS capability supported by the UE.</w:t>
            </w:r>
          </w:p>
        </w:tc>
      </w:tr>
      <w:tr w:rsidR="00A77626" w14:paraId="2F859E89"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3EACFCC9" w14:textId="77777777" w:rsidR="00A77626" w:rsidRPr="007F4DE4" w:rsidRDefault="00A77626" w:rsidP="002D60F8">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tcPr>
          <w:p w14:paraId="0D6A8B15" w14:textId="77777777" w:rsidR="00A77626" w:rsidRDefault="00A77626" w:rsidP="002D60F8">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4B6652DC" w14:textId="77777777" w:rsidR="00A77626" w:rsidRDefault="00A77626" w:rsidP="002D60F8">
            <w:pPr>
              <w:pStyle w:val="TAL"/>
              <w:rPr>
                <w:rFonts w:cs="Arial"/>
                <w:szCs w:val="18"/>
              </w:rPr>
            </w:pPr>
            <w:r w:rsidRPr="00057491">
              <w:t>Indicates the information of periodic event reporting</w:t>
            </w:r>
          </w:p>
        </w:tc>
      </w:tr>
      <w:tr w:rsidR="00A77626" w14:paraId="45330E8D"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341FB4BA" w14:textId="77777777" w:rsidR="00A77626" w:rsidRPr="007F4DE4" w:rsidRDefault="00A77626" w:rsidP="002D60F8">
            <w:pPr>
              <w:pStyle w:val="TAL"/>
            </w:pPr>
            <w:r>
              <w:t>AreaEventInfo</w:t>
            </w:r>
          </w:p>
        </w:tc>
        <w:tc>
          <w:tcPr>
            <w:tcW w:w="1350" w:type="dxa"/>
            <w:tcBorders>
              <w:top w:val="single" w:sz="4" w:space="0" w:color="auto"/>
              <w:left w:val="single" w:sz="4" w:space="0" w:color="auto"/>
              <w:bottom w:val="single" w:sz="4" w:space="0" w:color="auto"/>
              <w:right w:val="single" w:sz="4" w:space="0" w:color="auto"/>
            </w:tcBorders>
          </w:tcPr>
          <w:p w14:paraId="3F651DEF" w14:textId="77777777" w:rsidR="00A77626" w:rsidRDefault="00A77626" w:rsidP="002D60F8">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253A35EA" w14:textId="77777777" w:rsidR="00A77626" w:rsidRDefault="00A77626" w:rsidP="002D60F8">
            <w:pPr>
              <w:pStyle w:val="TAL"/>
              <w:rPr>
                <w:rFonts w:cs="Arial"/>
                <w:szCs w:val="18"/>
              </w:rPr>
            </w:pPr>
            <w:r w:rsidRPr="00057491">
              <w:t>Indicates the information of area based event reporting</w:t>
            </w:r>
          </w:p>
        </w:tc>
      </w:tr>
      <w:tr w:rsidR="00A77626" w14:paraId="55B678A8"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52C20812" w14:textId="77777777" w:rsidR="00A77626" w:rsidRPr="007F4DE4" w:rsidRDefault="00A77626" w:rsidP="002D60F8">
            <w:pPr>
              <w:pStyle w:val="TAL"/>
            </w:pPr>
            <w:r>
              <w:t>ReportingArea</w:t>
            </w:r>
          </w:p>
        </w:tc>
        <w:tc>
          <w:tcPr>
            <w:tcW w:w="1350" w:type="dxa"/>
            <w:tcBorders>
              <w:top w:val="single" w:sz="4" w:space="0" w:color="auto"/>
              <w:left w:val="single" w:sz="4" w:space="0" w:color="auto"/>
              <w:bottom w:val="single" w:sz="4" w:space="0" w:color="auto"/>
              <w:right w:val="single" w:sz="4" w:space="0" w:color="auto"/>
            </w:tcBorders>
          </w:tcPr>
          <w:p w14:paraId="78BC7400" w14:textId="77777777" w:rsidR="00A77626" w:rsidRDefault="00A77626" w:rsidP="002D60F8">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70BB1F8E" w14:textId="77777777" w:rsidR="00A77626" w:rsidRDefault="00A77626" w:rsidP="002D60F8">
            <w:pPr>
              <w:pStyle w:val="TAL"/>
              <w:rPr>
                <w:rFonts w:cs="Arial"/>
                <w:szCs w:val="18"/>
              </w:rPr>
            </w:pPr>
            <w:r w:rsidRPr="00057491">
              <w:t>Indicates an area for event reporting</w:t>
            </w:r>
          </w:p>
        </w:tc>
      </w:tr>
      <w:tr w:rsidR="00A77626" w14:paraId="79B39C84"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543F986D" w14:textId="77777777" w:rsidR="00A77626" w:rsidRPr="007F4DE4" w:rsidRDefault="00A77626" w:rsidP="002D60F8">
            <w:pPr>
              <w:pStyle w:val="TAL"/>
            </w:pPr>
            <w:r>
              <w:t>MotionEventInfo</w:t>
            </w:r>
          </w:p>
        </w:tc>
        <w:tc>
          <w:tcPr>
            <w:tcW w:w="1350" w:type="dxa"/>
            <w:tcBorders>
              <w:top w:val="single" w:sz="4" w:space="0" w:color="auto"/>
              <w:left w:val="single" w:sz="4" w:space="0" w:color="auto"/>
              <w:bottom w:val="single" w:sz="4" w:space="0" w:color="auto"/>
              <w:right w:val="single" w:sz="4" w:space="0" w:color="auto"/>
            </w:tcBorders>
          </w:tcPr>
          <w:p w14:paraId="26C76DCF" w14:textId="77777777" w:rsidR="00A77626" w:rsidRDefault="00A77626" w:rsidP="002D60F8">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4BCC5A5E" w14:textId="77777777" w:rsidR="00A77626" w:rsidRDefault="00A77626" w:rsidP="002D60F8">
            <w:pPr>
              <w:pStyle w:val="TAL"/>
              <w:rPr>
                <w:rFonts w:cs="Arial"/>
                <w:szCs w:val="18"/>
              </w:rPr>
            </w:pPr>
            <w:r w:rsidRPr="00057491">
              <w:t>Indicates the information of motion based event reporting</w:t>
            </w:r>
          </w:p>
        </w:tc>
      </w:tr>
      <w:tr w:rsidR="00A77626" w14:paraId="42B43913"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7A886205" w14:textId="77777777" w:rsidR="00A77626" w:rsidRPr="007F4DE4" w:rsidRDefault="00A77626" w:rsidP="002D60F8">
            <w:pPr>
              <w:pStyle w:val="TAL"/>
            </w:pPr>
            <w:r>
              <w:t>CancelLocData</w:t>
            </w:r>
          </w:p>
        </w:tc>
        <w:tc>
          <w:tcPr>
            <w:tcW w:w="1350" w:type="dxa"/>
            <w:tcBorders>
              <w:top w:val="single" w:sz="4" w:space="0" w:color="auto"/>
              <w:left w:val="single" w:sz="4" w:space="0" w:color="auto"/>
              <w:bottom w:val="single" w:sz="4" w:space="0" w:color="auto"/>
              <w:right w:val="single" w:sz="4" w:space="0" w:color="auto"/>
            </w:tcBorders>
          </w:tcPr>
          <w:p w14:paraId="5D255393" w14:textId="77777777" w:rsidR="00A77626" w:rsidRDefault="00A77626" w:rsidP="002D60F8">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7C040EAF" w14:textId="77777777" w:rsidR="00A77626" w:rsidRDefault="00A77626" w:rsidP="002D60F8">
            <w:pPr>
              <w:pStyle w:val="TAL"/>
              <w:rPr>
                <w:rFonts w:cs="Arial"/>
                <w:szCs w:val="18"/>
              </w:rPr>
            </w:pPr>
            <w:r w:rsidRPr="00057491">
              <w:t>Information within Cancel Location Request</w:t>
            </w:r>
          </w:p>
        </w:tc>
      </w:tr>
      <w:tr w:rsidR="00A77626" w14:paraId="4DA3985B"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16FE5E27" w14:textId="77777777" w:rsidR="00A77626" w:rsidRPr="007F4DE4" w:rsidRDefault="00A77626" w:rsidP="002D60F8">
            <w:pPr>
              <w:pStyle w:val="TAL"/>
            </w:pPr>
            <w:r>
              <w:t>LocContextData</w:t>
            </w:r>
          </w:p>
        </w:tc>
        <w:tc>
          <w:tcPr>
            <w:tcW w:w="1350" w:type="dxa"/>
            <w:tcBorders>
              <w:top w:val="single" w:sz="4" w:space="0" w:color="auto"/>
              <w:left w:val="single" w:sz="4" w:space="0" w:color="auto"/>
              <w:bottom w:val="single" w:sz="4" w:space="0" w:color="auto"/>
              <w:right w:val="single" w:sz="4" w:space="0" w:color="auto"/>
            </w:tcBorders>
          </w:tcPr>
          <w:p w14:paraId="376EC640" w14:textId="77777777" w:rsidR="00A77626" w:rsidRDefault="00A77626" w:rsidP="002D60F8">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2FB8550D" w14:textId="77777777" w:rsidR="00A77626" w:rsidRDefault="00A77626" w:rsidP="002D60F8">
            <w:pPr>
              <w:pStyle w:val="TAL"/>
              <w:rPr>
                <w:rFonts w:cs="Arial"/>
                <w:szCs w:val="18"/>
              </w:rPr>
            </w:pPr>
            <w:r w:rsidRPr="00057491">
              <w:t>Information within Transfer Location Context Request</w:t>
            </w:r>
          </w:p>
        </w:tc>
      </w:tr>
      <w:tr w:rsidR="00A77626" w14:paraId="03FBDBD7"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1818C396" w14:textId="77777777" w:rsidR="00A77626" w:rsidRPr="007F4DE4" w:rsidRDefault="00A77626" w:rsidP="002D60F8">
            <w:pPr>
              <w:pStyle w:val="TAL"/>
            </w:pPr>
            <w:r>
              <w:t>EventReportMessage</w:t>
            </w:r>
          </w:p>
        </w:tc>
        <w:tc>
          <w:tcPr>
            <w:tcW w:w="1350" w:type="dxa"/>
            <w:tcBorders>
              <w:top w:val="single" w:sz="4" w:space="0" w:color="auto"/>
              <w:left w:val="single" w:sz="4" w:space="0" w:color="auto"/>
              <w:bottom w:val="single" w:sz="4" w:space="0" w:color="auto"/>
              <w:right w:val="single" w:sz="4" w:space="0" w:color="auto"/>
            </w:tcBorders>
          </w:tcPr>
          <w:p w14:paraId="091413E2" w14:textId="77777777" w:rsidR="00A77626" w:rsidRDefault="00A77626" w:rsidP="002D60F8">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624B7607" w14:textId="77777777" w:rsidR="00A77626" w:rsidRDefault="00A77626" w:rsidP="002D60F8">
            <w:pPr>
              <w:pStyle w:val="TAL"/>
              <w:rPr>
                <w:rFonts w:cs="Arial"/>
                <w:szCs w:val="18"/>
              </w:rPr>
            </w:pPr>
            <w:r w:rsidRPr="00057491">
              <w:t>Indicates an event report message</w:t>
            </w:r>
          </w:p>
        </w:tc>
      </w:tr>
      <w:tr w:rsidR="00A77626" w14:paraId="34D022F2"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702D6CCB" w14:textId="77777777" w:rsidR="00A77626" w:rsidRPr="007F4DE4" w:rsidRDefault="00A77626" w:rsidP="002D60F8">
            <w:pPr>
              <w:pStyle w:val="TAL"/>
            </w:pPr>
            <w:r>
              <w:t>EventReportingStatus</w:t>
            </w:r>
          </w:p>
        </w:tc>
        <w:tc>
          <w:tcPr>
            <w:tcW w:w="1350" w:type="dxa"/>
            <w:tcBorders>
              <w:top w:val="single" w:sz="4" w:space="0" w:color="auto"/>
              <w:left w:val="single" w:sz="4" w:space="0" w:color="auto"/>
              <w:bottom w:val="single" w:sz="4" w:space="0" w:color="auto"/>
              <w:right w:val="single" w:sz="4" w:space="0" w:color="auto"/>
            </w:tcBorders>
          </w:tcPr>
          <w:p w14:paraId="19B38F99" w14:textId="77777777" w:rsidR="00A77626" w:rsidRDefault="00A77626" w:rsidP="002D60F8">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1898B122" w14:textId="77777777" w:rsidR="00A77626" w:rsidRDefault="00A77626" w:rsidP="002D60F8">
            <w:pPr>
              <w:pStyle w:val="TAL"/>
              <w:rPr>
                <w:rFonts w:cs="Arial"/>
                <w:szCs w:val="18"/>
              </w:rPr>
            </w:pPr>
            <w:r w:rsidRPr="00057491">
              <w:t>Indicates the status of event reporting</w:t>
            </w:r>
          </w:p>
        </w:tc>
      </w:tr>
      <w:tr w:rsidR="00A77626" w14:paraId="5B877297"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2FD95D3B" w14:textId="77777777" w:rsidR="00A77626" w:rsidRPr="007F4DE4" w:rsidRDefault="00A77626" w:rsidP="002D60F8">
            <w:pPr>
              <w:pStyle w:val="TAL"/>
            </w:pPr>
            <w:r>
              <w:t>UELocationInfo</w:t>
            </w:r>
          </w:p>
        </w:tc>
        <w:tc>
          <w:tcPr>
            <w:tcW w:w="1350" w:type="dxa"/>
            <w:tcBorders>
              <w:top w:val="single" w:sz="4" w:space="0" w:color="auto"/>
              <w:left w:val="single" w:sz="4" w:space="0" w:color="auto"/>
              <w:bottom w:val="single" w:sz="4" w:space="0" w:color="auto"/>
              <w:right w:val="single" w:sz="4" w:space="0" w:color="auto"/>
            </w:tcBorders>
          </w:tcPr>
          <w:p w14:paraId="40DA6691" w14:textId="77777777" w:rsidR="00A77626" w:rsidRDefault="00A77626" w:rsidP="002D60F8">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159DA31E" w14:textId="77777777" w:rsidR="00A77626" w:rsidRDefault="00A77626" w:rsidP="002D60F8">
            <w:pPr>
              <w:pStyle w:val="TAL"/>
              <w:rPr>
                <w:rFonts w:cs="Arial"/>
                <w:szCs w:val="18"/>
              </w:rPr>
            </w:pPr>
            <w:r w:rsidRPr="00057491">
              <w:t>Indicates location information of a UE</w:t>
            </w:r>
          </w:p>
        </w:tc>
      </w:tr>
      <w:tr w:rsidR="00A77626" w14:paraId="608E7075"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7643E9A3" w14:textId="77777777" w:rsidR="00A77626" w:rsidRPr="007F4DE4" w:rsidRDefault="00A77626" w:rsidP="002D60F8">
            <w:pPr>
              <w:pStyle w:val="TAL"/>
            </w:pPr>
            <w:r>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tcPr>
          <w:p w14:paraId="266709CD" w14:textId="77777777" w:rsidR="00A77626" w:rsidRDefault="00A77626" w:rsidP="002D60F8">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59EFD36A" w14:textId="77777777" w:rsidR="00A77626" w:rsidRDefault="00A77626" w:rsidP="002D60F8">
            <w:pPr>
              <w:pStyle w:val="TAL"/>
              <w:rPr>
                <w:rFonts w:cs="Arial"/>
                <w:szCs w:val="18"/>
              </w:rPr>
            </w:pPr>
            <w:r w:rsidRPr="00057491">
              <w:t>Information within Event Notify Request</w:t>
            </w:r>
          </w:p>
        </w:tc>
      </w:tr>
      <w:tr w:rsidR="00A77626" w14:paraId="361F72EF"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537D285F" w14:textId="77777777" w:rsidR="00A77626" w:rsidRDefault="00A77626" w:rsidP="002D60F8">
            <w:pPr>
              <w:pStyle w:val="TAL"/>
              <w:rPr>
                <w:lang w:eastAsia="zh-CN"/>
              </w:rPr>
            </w:pPr>
            <w:r>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tcPr>
          <w:p w14:paraId="0382A59F" w14:textId="77777777" w:rsidR="00A77626" w:rsidRDefault="00A77626" w:rsidP="002D60F8">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461887D3" w14:textId="77777777" w:rsidR="00A77626" w:rsidRDefault="00A77626" w:rsidP="002D60F8">
            <w:pPr>
              <w:pStyle w:val="TAL"/>
              <w:rPr>
                <w:rFonts w:cs="Arial"/>
                <w:szCs w:val="18"/>
              </w:rPr>
            </w:pPr>
            <w:r w:rsidRPr="00057491">
              <w:t>Indicates the connectivity state of a UE</w:t>
            </w:r>
          </w:p>
        </w:tc>
      </w:tr>
      <w:tr w:rsidR="00A77626" w14:paraId="43DC6E18"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6F890706" w14:textId="77777777" w:rsidR="00A77626" w:rsidRDefault="00A77626" w:rsidP="002D60F8">
            <w:pPr>
              <w:pStyle w:val="TAL"/>
              <w:rPr>
                <w:lang w:eastAsia="zh-CN"/>
              </w:rPr>
            </w:pPr>
            <w:r>
              <w:rPr>
                <w:rFonts w:hint="eastAsia"/>
                <w:lang w:eastAsia="zh-CN"/>
              </w:rPr>
              <w:t>Local</w:t>
            </w:r>
            <w:r>
              <w:t>Origin</w:t>
            </w:r>
          </w:p>
        </w:tc>
        <w:tc>
          <w:tcPr>
            <w:tcW w:w="1350" w:type="dxa"/>
            <w:tcBorders>
              <w:top w:val="single" w:sz="4" w:space="0" w:color="auto"/>
              <w:left w:val="single" w:sz="4" w:space="0" w:color="auto"/>
              <w:bottom w:val="single" w:sz="4" w:space="0" w:color="auto"/>
              <w:right w:val="single" w:sz="4" w:space="0" w:color="auto"/>
            </w:tcBorders>
          </w:tcPr>
          <w:p w14:paraId="76DF66F7" w14:textId="77777777" w:rsidR="00A77626" w:rsidRDefault="00A77626" w:rsidP="002D60F8">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737E003F" w14:textId="77777777" w:rsidR="00A77626" w:rsidRPr="00057491" w:rsidRDefault="00A77626" w:rsidP="002D60F8">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77626" w14:paraId="095D4CBD"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7A785646" w14:textId="77777777" w:rsidR="00A77626" w:rsidRDefault="00A77626" w:rsidP="002D60F8">
            <w:pPr>
              <w:pStyle w:val="TAL"/>
              <w:rPr>
                <w:lang w:eastAsia="zh-CN"/>
              </w:rPr>
            </w:pPr>
            <w:r>
              <w:t>RelativeCartesianLocation</w:t>
            </w:r>
          </w:p>
        </w:tc>
        <w:tc>
          <w:tcPr>
            <w:tcW w:w="1350" w:type="dxa"/>
            <w:tcBorders>
              <w:top w:val="single" w:sz="4" w:space="0" w:color="auto"/>
              <w:left w:val="single" w:sz="4" w:space="0" w:color="auto"/>
              <w:bottom w:val="single" w:sz="4" w:space="0" w:color="auto"/>
              <w:right w:val="single" w:sz="4" w:space="0" w:color="auto"/>
            </w:tcBorders>
          </w:tcPr>
          <w:p w14:paraId="7592A72C" w14:textId="77777777" w:rsidR="00A77626" w:rsidRDefault="00A77626" w:rsidP="002D60F8">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16244AFB" w14:textId="77777777" w:rsidR="00A77626" w:rsidRPr="00057491" w:rsidRDefault="00A77626" w:rsidP="002D60F8">
            <w:pPr>
              <w:pStyle w:val="TAL"/>
            </w:pPr>
            <w:r>
              <w:t>Relative Cartesian Location</w:t>
            </w:r>
          </w:p>
        </w:tc>
      </w:tr>
      <w:tr w:rsidR="00A77626" w14:paraId="49116E15"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5B55A20F" w14:textId="77777777" w:rsidR="00A77626" w:rsidRDefault="00A77626" w:rsidP="002D60F8">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7F370A83" w14:textId="77777777" w:rsidR="00A77626" w:rsidRDefault="00A77626" w:rsidP="002D60F8">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7D9B4776" w14:textId="77777777" w:rsidR="00A77626" w:rsidRPr="00057491" w:rsidRDefault="00A77626" w:rsidP="002D60F8">
            <w:pPr>
              <w:pStyle w:val="TAL"/>
            </w:pPr>
            <w:r w:rsidRPr="00B81AAF">
              <w:rPr>
                <w:rFonts w:cs="Arial"/>
                <w:szCs w:val="18"/>
              </w:rPr>
              <w:t>Local 2D point with uncertainty ellipse</w:t>
            </w:r>
          </w:p>
        </w:tc>
      </w:tr>
      <w:tr w:rsidR="00A77626" w14:paraId="29BBEA8F"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3CB8EAFA" w14:textId="77777777" w:rsidR="00A77626" w:rsidRDefault="00A77626" w:rsidP="002D60F8">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1D1B6060" w14:textId="77777777" w:rsidR="00A77626" w:rsidRDefault="00A77626" w:rsidP="002D60F8">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3E4CF766" w14:textId="77777777" w:rsidR="00A77626" w:rsidRPr="00057491" w:rsidRDefault="00A77626" w:rsidP="002D60F8">
            <w:pPr>
              <w:pStyle w:val="TAL"/>
            </w:pPr>
            <w:r w:rsidRPr="00B81AAF">
              <w:rPr>
                <w:rFonts w:cs="Arial"/>
                <w:szCs w:val="18"/>
              </w:rPr>
              <w:t>Local 3D point with uncertainty ellipsoid</w:t>
            </w:r>
          </w:p>
        </w:tc>
      </w:tr>
      <w:tr w:rsidR="00A77626" w14:paraId="5049C704"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29223602" w14:textId="77777777" w:rsidR="00A77626" w:rsidRDefault="00A77626" w:rsidP="002D60F8">
            <w:pPr>
              <w:pStyle w:val="TAL"/>
              <w:rPr>
                <w:lang w:eastAsia="zh-CN"/>
              </w:rPr>
            </w:pPr>
            <w:r>
              <w:t>Uncertainty</w:t>
            </w:r>
            <w:r w:rsidRPr="003158B5">
              <w:t>Ellipsoid</w:t>
            </w:r>
          </w:p>
        </w:tc>
        <w:tc>
          <w:tcPr>
            <w:tcW w:w="1350" w:type="dxa"/>
            <w:tcBorders>
              <w:top w:val="single" w:sz="4" w:space="0" w:color="auto"/>
              <w:left w:val="single" w:sz="4" w:space="0" w:color="auto"/>
              <w:bottom w:val="single" w:sz="4" w:space="0" w:color="auto"/>
              <w:right w:val="single" w:sz="4" w:space="0" w:color="auto"/>
            </w:tcBorders>
          </w:tcPr>
          <w:p w14:paraId="207EBE33" w14:textId="77777777" w:rsidR="00A77626" w:rsidRDefault="00A77626" w:rsidP="002D60F8">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39536B57" w14:textId="77777777" w:rsidR="00A77626" w:rsidRPr="00057491" w:rsidRDefault="00A77626" w:rsidP="002D60F8">
            <w:pPr>
              <w:pStyle w:val="TAL"/>
            </w:pPr>
            <w:r>
              <w:t>Ellips</w:t>
            </w:r>
            <w:r>
              <w:rPr>
                <w:rFonts w:hint="eastAsia"/>
                <w:lang w:eastAsia="zh-CN"/>
              </w:rPr>
              <w:t>oid</w:t>
            </w:r>
            <w:r>
              <w:t xml:space="preserve"> with uncertainty</w:t>
            </w:r>
          </w:p>
        </w:tc>
      </w:tr>
      <w:tr w:rsidR="00A77626" w14:paraId="255B3D47"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3964B933" w14:textId="77777777" w:rsidR="00A77626" w:rsidRDefault="00A77626" w:rsidP="002D60F8">
            <w:pPr>
              <w:pStyle w:val="TAL"/>
            </w:pPr>
            <w:r>
              <w:rPr>
                <w:rFonts w:hint="eastAsia"/>
                <w:lang w:eastAsia="zh-CN"/>
              </w:rPr>
              <w:t>LocalArea</w:t>
            </w:r>
          </w:p>
        </w:tc>
        <w:tc>
          <w:tcPr>
            <w:tcW w:w="1350" w:type="dxa"/>
            <w:tcBorders>
              <w:top w:val="single" w:sz="4" w:space="0" w:color="auto"/>
              <w:left w:val="single" w:sz="4" w:space="0" w:color="auto"/>
              <w:bottom w:val="single" w:sz="4" w:space="0" w:color="auto"/>
              <w:right w:val="single" w:sz="4" w:space="0" w:color="auto"/>
            </w:tcBorders>
          </w:tcPr>
          <w:p w14:paraId="68219DB6" w14:textId="77777777" w:rsidR="00A77626" w:rsidRDefault="00A77626" w:rsidP="002D60F8">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6CAC3431" w14:textId="77777777" w:rsidR="00A77626" w:rsidRDefault="00A77626" w:rsidP="002D60F8">
            <w:pPr>
              <w:pStyle w:val="TAL"/>
            </w:pPr>
            <w:r>
              <w:rPr>
                <w:rFonts w:hint="eastAsia"/>
                <w:lang w:eastAsia="zh-CN"/>
              </w:rPr>
              <w:t>Local</w:t>
            </w:r>
            <w:r>
              <w:t xml:space="preserve"> area specified by different shape</w:t>
            </w:r>
          </w:p>
        </w:tc>
      </w:tr>
      <w:tr w:rsidR="00A77626" w14:paraId="5E42FFC9"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384AA1D6" w14:textId="77777777" w:rsidR="00A77626" w:rsidRDefault="00A77626" w:rsidP="002D60F8">
            <w:pPr>
              <w:pStyle w:val="TAL"/>
              <w:rPr>
                <w:lang w:eastAsia="zh-CN"/>
              </w:rPr>
            </w:pPr>
            <w:r>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tcPr>
          <w:p w14:paraId="222F6ECD" w14:textId="77777777" w:rsidR="00A77626" w:rsidRDefault="00A77626" w:rsidP="002D60F8">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10BA8312" w14:textId="77777777" w:rsidR="00A77626" w:rsidRDefault="00A77626" w:rsidP="002D60F8">
            <w:pPr>
              <w:pStyle w:val="TAL"/>
              <w:rPr>
                <w:lang w:eastAsia="zh-CN"/>
              </w:rPr>
            </w:pPr>
            <w:r>
              <w:t>UE area Indication</w:t>
            </w:r>
          </w:p>
        </w:tc>
      </w:tr>
      <w:tr w:rsidR="00A77626" w14:paraId="00909B9F"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4B5BAF57" w14:textId="77777777" w:rsidR="00A77626" w:rsidRDefault="00A77626" w:rsidP="002D60F8">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176276F9" w14:textId="77777777" w:rsidR="00A77626" w:rsidRDefault="00A77626" w:rsidP="002D60F8">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377AE42E" w14:textId="77777777" w:rsidR="00A77626" w:rsidRDefault="00A77626" w:rsidP="002D60F8">
            <w:pPr>
              <w:pStyle w:val="TAL"/>
            </w:pPr>
            <w:r>
              <w:t>Minor Location QoS</w:t>
            </w:r>
          </w:p>
        </w:tc>
      </w:tr>
      <w:tr w:rsidR="00A77626" w:rsidDel="007334DD" w14:paraId="353046AC" w14:textId="608866BE" w:rsidTr="002D60F8">
        <w:trPr>
          <w:jc w:val="center"/>
          <w:del w:id="54" w:author="Baixiao" w:date="2024-05-06T14:32:00Z"/>
        </w:trPr>
        <w:tc>
          <w:tcPr>
            <w:tcW w:w="3768" w:type="dxa"/>
            <w:tcBorders>
              <w:top w:val="single" w:sz="4" w:space="0" w:color="auto"/>
              <w:left w:val="single" w:sz="4" w:space="0" w:color="auto"/>
              <w:bottom w:val="single" w:sz="4" w:space="0" w:color="auto"/>
              <w:right w:val="single" w:sz="4" w:space="0" w:color="auto"/>
            </w:tcBorders>
          </w:tcPr>
          <w:p w14:paraId="46AECD3F" w14:textId="7D92FD56" w:rsidR="00A77626" w:rsidRPr="002F5B42" w:rsidDel="007334DD" w:rsidRDefault="00A77626" w:rsidP="002D60F8">
            <w:pPr>
              <w:pStyle w:val="TAL"/>
              <w:rPr>
                <w:del w:id="55" w:author="Baixiao" w:date="2024-05-06T14:32:00Z"/>
                <w:noProof/>
                <w:lang w:eastAsia="zh-CN"/>
              </w:rPr>
            </w:pPr>
            <w:del w:id="56" w:author="Baixiao" w:date="2024-05-06T14:32:00Z">
              <w:r w:rsidDel="007334DD">
                <w:delText>MbsrInfo</w:delText>
              </w:r>
            </w:del>
          </w:p>
        </w:tc>
        <w:tc>
          <w:tcPr>
            <w:tcW w:w="1350" w:type="dxa"/>
            <w:tcBorders>
              <w:top w:val="single" w:sz="4" w:space="0" w:color="auto"/>
              <w:left w:val="single" w:sz="4" w:space="0" w:color="auto"/>
              <w:bottom w:val="single" w:sz="4" w:space="0" w:color="auto"/>
              <w:right w:val="single" w:sz="4" w:space="0" w:color="auto"/>
            </w:tcBorders>
          </w:tcPr>
          <w:p w14:paraId="3B04C35A" w14:textId="2D9FA58A" w:rsidR="00A77626" w:rsidDel="007334DD" w:rsidRDefault="00A77626" w:rsidP="002D60F8">
            <w:pPr>
              <w:pStyle w:val="TAL"/>
              <w:rPr>
                <w:del w:id="57" w:author="Baixiao" w:date="2024-05-06T14:32:00Z"/>
              </w:rPr>
            </w:pPr>
            <w:del w:id="58" w:author="Baixiao" w:date="2024-05-06T14:32:00Z">
              <w:r w:rsidDel="007334DD">
                <w:rPr>
                  <w:rFonts w:hint="eastAsia"/>
                  <w:lang w:eastAsia="zh-CN"/>
                </w:rPr>
                <w:delText>6</w:delText>
              </w:r>
              <w:r w:rsidDel="007334DD">
                <w:rPr>
                  <w:lang w:eastAsia="zh-CN"/>
                </w:rPr>
                <w:delText>.1.6.2.44</w:delText>
              </w:r>
            </w:del>
          </w:p>
        </w:tc>
        <w:tc>
          <w:tcPr>
            <w:tcW w:w="3778" w:type="dxa"/>
            <w:tcBorders>
              <w:top w:val="single" w:sz="4" w:space="0" w:color="auto"/>
              <w:left w:val="single" w:sz="4" w:space="0" w:color="auto"/>
              <w:bottom w:val="single" w:sz="4" w:space="0" w:color="auto"/>
              <w:right w:val="single" w:sz="4" w:space="0" w:color="auto"/>
            </w:tcBorders>
          </w:tcPr>
          <w:p w14:paraId="40C7345A" w14:textId="37F8D822" w:rsidR="00A77626" w:rsidDel="007334DD" w:rsidRDefault="00A77626" w:rsidP="002D60F8">
            <w:pPr>
              <w:pStyle w:val="TAL"/>
              <w:rPr>
                <w:del w:id="59" w:author="Baixiao" w:date="2024-05-06T14:32:00Z"/>
              </w:rPr>
            </w:pPr>
            <w:del w:id="60" w:author="Baixiao" w:date="2024-05-06T14:32:00Z">
              <w:r w:rsidDel="007334DD">
                <w:rPr>
                  <w:rFonts w:cs="Arial"/>
                  <w:color w:val="000000" w:themeColor="text1"/>
                  <w:szCs w:val="18"/>
                  <w:lang w:eastAsia="zh-CN"/>
                </w:rPr>
                <w:delText>MBSR Information</w:delText>
              </w:r>
            </w:del>
          </w:p>
        </w:tc>
      </w:tr>
      <w:tr w:rsidR="00A77626" w14:paraId="13A98153"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1814167E" w14:textId="77777777" w:rsidR="00A77626" w:rsidRDefault="00A77626" w:rsidP="002D60F8">
            <w:pPr>
              <w:pStyle w:val="TAL"/>
            </w:pPr>
            <w:r>
              <w:t>LocMeasurementReq</w:t>
            </w:r>
          </w:p>
        </w:tc>
        <w:tc>
          <w:tcPr>
            <w:tcW w:w="1350" w:type="dxa"/>
            <w:tcBorders>
              <w:top w:val="single" w:sz="4" w:space="0" w:color="auto"/>
              <w:left w:val="single" w:sz="4" w:space="0" w:color="auto"/>
              <w:bottom w:val="single" w:sz="4" w:space="0" w:color="auto"/>
              <w:right w:val="single" w:sz="4" w:space="0" w:color="auto"/>
            </w:tcBorders>
          </w:tcPr>
          <w:p w14:paraId="55AFA9BA" w14:textId="77777777" w:rsidR="00A77626" w:rsidRDefault="00A77626" w:rsidP="002D60F8">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4F0F2920" w14:textId="77777777" w:rsidR="00A77626" w:rsidRDefault="00A77626" w:rsidP="002D60F8">
            <w:pPr>
              <w:pStyle w:val="TAL"/>
              <w:rPr>
                <w:rFonts w:cs="Arial"/>
                <w:color w:val="000000" w:themeColor="text1"/>
                <w:szCs w:val="18"/>
                <w:lang w:eastAsia="zh-CN"/>
              </w:rPr>
            </w:pPr>
            <w:r>
              <w:t>Location Measurement Request</w:t>
            </w:r>
          </w:p>
        </w:tc>
      </w:tr>
      <w:tr w:rsidR="00A77626" w14:paraId="6E2D97D5"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68D318AE" w14:textId="77777777" w:rsidR="00A77626" w:rsidRDefault="00A77626" w:rsidP="002D60F8">
            <w:pPr>
              <w:pStyle w:val="TAL"/>
            </w:pPr>
            <w:r>
              <w:t>LocMeasurementResp</w:t>
            </w:r>
          </w:p>
        </w:tc>
        <w:tc>
          <w:tcPr>
            <w:tcW w:w="1350" w:type="dxa"/>
            <w:tcBorders>
              <w:top w:val="single" w:sz="4" w:space="0" w:color="auto"/>
              <w:left w:val="single" w:sz="4" w:space="0" w:color="auto"/>
              <w:bottom w:val="single" w:sz="4" w:space="0" w:color="auto"/>
              <w:right w:val="single" w:sz="4" w:space="0" w:color="auto"/>
            </w:tcBorders>
          </w:tcPr>
          <w:p w14:paraId="0566A8A7" w14:textId="77777777" w:rsidR="00A77626" w:rsidRDefault="00A77626" w:rsidP="002D60F8">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4E60AF30" w14:textId="77777777" w:rsidR="00A77626" w:rsidRDefault="00A77626" w:rsidP="002D60F8">
            <w:pPr>
              <w:pStyle w:val="TAL"/>
              <w:rPr>
                <w:rFonts w:cs="Arial"/>
                <w:color w:val="000000" w:themeColor="text1"/>
                <w:szCs w:val="18"/>
                <w:lang w:eastAsia="zh-CN"/>
              </w:rPr>
            </w:pPr>
            <w:r>
              <w:t>Location Measurement Response</w:t>
            </w:r>
          </w:p>
        </w:tc>
      </w:tr>
      <w:tr w:rsidR="00A77626" w14:paraId="4898BE14"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6626A696" w14:textId="77777777" w:rsidR="00A77626" w:rsidRDefault="00A77626" w:rsidP="002D60F8">
            <w:pPr>
              <w:pStyle w:val="TAL"/>
            </w:pPr>
            <w:r>
              <w:t>LocMeasurements</w:t>
            </w:r>
          </w:p>
        </w:tc>
        <w:tc>
          <w:tcPr>
            <w:tcW w:w="1350" w:type="dxa"/>
            <w:tcBorders>
              <w:top w:val="single" w:sz="4" w:space="0" w:color="auto"/>
              <w:left w:val="single" w:sz="4" w:space="0" w:color="auto"/>
              <w:bottom w:val="single" w:sz="4" w:space="0" w:color="auto"/>
              <w:right w:val="single" w:sz="4" w:space="0" w:color="auto"/>
            </w:tcBorders>
          </w:tcPr>
          <w:p w14:paraId="73D1AB05" w14:textId="77777777" w:rsidR="00A77626" w:rsidRDefault="00A77626" w:rsidP="002D60F8">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4D9AD98C" w14:textId="77777777" w:rsidR="00A77626" w:rsidRDefault="00A77626" w:rsidP="002D60F8">
            <w:pPr>
              <w:pStyle w:val="TAL"/>
              <w:rPr>
                <w:rFonts w:cs="Arial"/>
                <w:color w:val="000000" w:themeColor="text1"/>
                <w:szCs w:val="18"/>
                <w:lang w:eastAsia="zh-CN"/>
              </w:rPr>
            </w:pPr>
            <w:r>
              <w:t>Location Measurements result</w:t>
            </w:r>
          </w:p>
        </w:tc>
      </w:tr>
      <w:tr w:rsidR="00A77626" w14:paraId="3402B334"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26C0E686" w14:textId="77777777" w:rsidR="00A77626" w:rsidRDefault="00A77626" w:rsidP="002D60F8">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515873AD" w14:textId="77777777" w:rsidR="00A77626" w:rsidRDefault="00A77626" w:rsidP="002D60F8">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495A9B40" w14:textId="77777777" w:rsidR="00A77626" w:rsidRDefault="00A77626" w:rsidP="002D60F8">
            <w:pPr>
              <w:pStyle w:val="TAL"/>
            </w:pPr>
            <w:r>
              <w:t>High Accuracy GNSS Metrics</w:t>
            </w:r>
          </w:p>
        </w:tc>
      </w:tr>
      <w:tr w:rsidR="00A77626" w14:paraId="742BAF01"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66A19A45" w14:textId="77777777" w:rsidR="00A77626" w:rsidRDefault="00A77626" w:rsidP="002D60F8">
            <w:pPr>
              <w:pStyle w:val="TAL"/>
              <w:rPr>
                <w:noProof/>
                <w:lang w:eastAsia="zh-CN"/>
              </w:rPr>
            </w:pPr>
            <w:r>
              <w:t>UpNotifyData</w:t>
            </w:r>
          </w:p>
        </w:tc>
        <w:tc>
          <w:tcPr>
            <w:tcW w:w="1350" w:type="dxa"/>
            <w:tcBorders>
              <w:top w:val="single" w:sz="4" w:space="0" w:color="auto"/>
              <w:left w:val="single" w:sz="4" w:space="0" w:color="auto"/>
              <w:bottom w:val="single" w:sz="4" w:space="0" w:color="auto"/>
              <w:right w:val="single" w:sz="4" w:space="0" w:color="auto"/>
            </w:tcBorders>
          </w:tcPr>
          <w:p w14:paraId="60A834BD" w14:textId="77777777" w:rsidR="00A77626" w:rsidRDefault="00A77626" w:rsidP="002D60F8">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2FFC112D" w14:textId="77777777" w:rsidR="00A77626" w:rsidRDefault="00A77626" w:rsidP="002D60F8">
            <w:pPr>
              <w:pStyle w:val="TAL"/>
            </w:pPr>
            <w:r>
              <w:t>UP Notify Data</w:t>
            </w:r>
          </w:p>
        </w:tc>
      </w:tr>
      <w:tr w:rsidR="00A77626" w14:paraId="04FA6973"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4AE5BA64" w14:textId="77777777" w:rsidR="00A77626" w:rsidRDefault="00A77626" w:rsidP="002D60F8">
            <w:pPr>
              <w:pStyle w:val="TAL"/>
            </w:pPr>
            <w:r>
              <w:t>UpSubscription</w:t>
            </w:r>
          </w:p>
        </w:tc>
        <w:tc>
          <w:tcPr>
            <w:tcW w:w="1350" w:type="dxa"/>
            <w:tcBorders>
              <w:top w:val="single" w:sz="4" w:space="0" w:color="auto"/>
              <w:left w:val="single" w:sz="4" w:space="0" w:color="auto"/>
              <w:bottom w:val="single" w:sz="4" w:space="0" w:color="auto"/>
              <w:right w:val="single" w:sz="4" w:space="0" w:color="auto"/>
            </w:tcBorders>
          </w:tcPr>
          <w:p w14:paraId="6A2C6013" w14:textId="77777777" w:rsidR="00A77626" w:rsidRDefault="00A77626" w:rsidP="002D60F8">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436E9943" w14:textId="77777777" w:rsidR="00A77626" w:rsidRDefault="00A77626" w:rsidP="002D60F8">
            <w:pPr>
              <w:pStyle w:val="TAL"/>
            </w:pPr>
            <w:r>
              <w:t>UP Subscription</w:t>
            </w:r>
          </w:p>
        </w:tc>
      </w:tr>
      <w:tr w:rsidR="00A77626" w14:paraId="146213C4"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15AC068B" w14:textId="77777777" w:rsidR="00A77626" w:rsidRDefault="00A77626" w:rsidP="002D60F8">
            <w:pPr>
              <w:pStyle w:val="TAL"/>
            </w:pPr>
            <w:r w:rsidRPr="001A21AF">
              <w:rPr>
                <w:lang w:eastAsia="zh-CN"/>
              </w:rPr>
              <w:t>RelatedUE</w:t>
            </w:r>
          </w:p>
        </w:tc>
        <w:tc>
          <w:tcPr>
            <w:tcW w:w="1350" w:type="dxa"/>
            <w:tcBorders>
              <w:top w:val="single" w:sz="4" w:space="0" w:color="auto"/>
              <w:left w:val="single" w:sz="4" w:space="0" w:color="auto"/>
              <w:bottom w:val="single" w:sz="4" w:space="0" w:color="auto"/>
              <w:right w:val="single" w:sz="4" w:space="0" w:color="auto"/>
            </w:tcBorders>
          </w:tcPr>
          <w:p w14:paraId="0383CAF5" w14:textId="77777777" w:rsidR="00A77626" w:rsidRDefault="00A77626" w:rsidP="002D60F8">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720DBEEA" w14:textId="77777777" w:rsidR="00A77626" w:rsidRDefault="00A77626" w:rsidP="002D60F8">
            <w:pPr>
              <w:pStyle w:val="TAL"/>
            </w:pPr>
            <w:r w:rsidRPr="00057491">
              <w:t>Specifie</w:t>
            </w:r>
            <w:r>
              <w:t>s information for related UE for ranging and sidelink positioning</w:t>
            </w:r>
          </w:p>
        </w:tc>
      </w:tr>
      <w:tr w:rsidR="00A77626" w14:paraId="1FE59904"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119D0A51" w14:textId="77777777" w:rsidR="00A77626" w:rsidRPr="001A21AF" w:rsidRDefault="00A77626" w:rsidP="002D60F8">
            <w:pPr>
              <w:pStyle w:val="TAL"/>
              <w:rPr>
                <w:lang w:eastAsia="zh-CN"/>
              </w:rPr>
            </w:pPr>
            <w:r>
              <w:t>UpConfig</w:t>
            </w:r>
          </w:p>
        </w:tc>
        <w:tc>
          <w:tcPr>
            <w:tcW w:w="1350" w:type="dxa"/>
            <w:tcBorders>
              <w:top w:val="single" w:sz="4" w:space="0" w:color="auto"/>
              <w:left w:val="single" w:sz="4" w:space="0" w:color="auto"/>
              <w:bottom w:val="single" w:sz="4" w:space="0" w:color="auto"/>
              <w:right w:val="single" w:sz="4" w:space="0" w:color="auto"/>
            </w:tcBorders>
          </w:tcPr>
          <w:p w14:paraId="50A17D2C" w14:textId="77777777" w:rsidR="00A77626" w:rsidRPr="001A21AF" w:rsidRDefault="00A77626" w:rsidP="002D60F8">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5E4BE037" w14:textId="77777777" w:rsidR="00A77626" w:rsidRPr="00057491" w:rsidRDefault="00A77626" w:rsidP="002D60F8">
            <w:pPr>
              <w:pStyle w:val="TAL"/>
            </w:pPr>
            <w:r>
              <w:t>UP Config</w:t>
            </w:r>
          </w:p>
        </w:tc>
      </w:tr>
      <w:tr w:rsidR="00A77626" w14:paraId="09754F9D"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462BEBAB" w14:textId="77777777" w:rsidR="00A77626" w:rsidRDefault="00A77626" w:rsidP="002D60F8">
            <w:pPr>
              <w:pStyle w:val="TAL"/>
            </w:pPr>
            <w:r>
              <w:rPr>
                <w:lang w:eastAsia="zh-CN"/>
              </w:rPr>
              <w:t>RangeDirection</w:t>
            </w:r>
          </w:p>
        </w:tc>
        <w:tc>
          <w:tcPr>
            <w:tcW w:w="1350" w:type="dxa"/>
            <w:tcBorders>
              <w:top w:val="single" w:sz="4" w:space="0" w:color="auto"/>
              <w:left w:val="single" w:sz="4" w:space="0" w:color="auto"/>
              <w:bottom w:val="single" w:sz="4" w:space="0" w:color="auto"/>
              <w:right w:val="single" w:sz="4" w:space="0" w:color="auto"/>
            </w:tcBorders>
          </w:tcPr>
          <w:p w14:paraId="1DFCE853" w14:textId="77777777" w:rsidR="00A77626" w:rsidRDefault="00A77626" w:rsidP="002D60F8">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0A696C88" w14:textId="77777777" w:rsidR="00A77626" w:rsidRDefault="00A77626" w:rsidP="002D60F8">
            <w:pPr>
              <w:pStyle w:val="TAL"/>
            </w:pPr>
            <w:r w:rsidRPr="00D01A26">
              <w:t>Represents</w:t>
            </w:r>
            <w:r>
              <w:t xml:space="preserve"> the </w:t>
            </w:r>
            <w:r>
              <w:rPr>
                <w:lang w:eastAsia="zh-CN"/>
              </w:rPr>
              <w:t>distance</w:t>
            </w:r>
            <w:r>
              <w:rPr>
                <w:rFonts w:cs="Arial"/>
                <w:szCs w:val="18"/>
              </w:rPr>
              <w:t xml:space="preserve"> and direction between two points</w:t>
            </w:r>
            <w:r>
              <w:rPr>
                <w:rFonts w:ascii="宋体" w:hAnsi="宋体" w:cs="宋体" w:hint="eastAsia"/>
                <w:szCs w:val="18"/>
                <w:lang w:eastAsia="zh-CN"/>
              </w:rPr>
              <w:t>.</w:t>
            </w:r>
          </w:p>
        </w:tc>
      </w:tr>
      <w:tr w:rsidR="00A77626" w14:paraId="5937F7EE"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747BE1F8" w14:textId="77777777" w:rsidR="00A77626" w:rsidRDefault="00A77626" w:rsidP="002D60F8">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4F98E02D" w14:textId="77777777" w:rsidR="00A77626" w:rsidRDefault="00A77626" w:rsidP="002D60F8">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36DD0C91" w14:textId="77777777" w:rsidR="00A77626" w:rsidRDefault="00A77626" w:rsidP="002D60F8">
            <w:pPr>
              <w:pStyle w:val="TAL"/>
            </w:pPr>
            <w:r w:rsidRPr="00D01A26">
              <w:t>Represents</w:t>
            </w:r>
            <w:r>
              <w:t xml:space="preserve"> 2D local co-ordinates with origin corresponding to another known point.</w:t>
            </w:r>
          </w:p>
        </w:tc>
      </w:tr>
      <w:tr w:rsidR="00A77626" w14:paraId="3B780FFF"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532F5CD2" w14:textId="77777777" w:rsidR="00A77626" w:rsidRDefault="00A77626" w:rsidP="002D60F8">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5B08CBB0" w14:textId="77777777" w:rsidR="00A77626" w:rsidRDefault="00A77626" w:rsidP="002D60F8">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7B7B1240" w14:textId="77777777" w:rsidR="00A77626" w:rsidRDefault="00A77626" w:rsidP="002D60F8">
            <w:pPr>
              <w:pStyle w:val="TAL"/>
            </w:pPr>
            <w:r w:rsidRPr="00D01A26">
              <w:t>Represents</w:t>
            </w:r>
            <w:r>
              <w:t xml:space="preserve"> 3D local co-ordinates with origin corresponding to another known point.</w:t>
            </w:r>
          </w:p>
        </w:tc>
      </w:tr>
      <w:tr w:rsidR="00A77626" w14:paraId="4991E5D5"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080A6F19" w14:textId="77777777" w:rsidR="00A77626" w:rsidRDefault="00A77626" w:rsidP="002D60F8">
            <w:pPr>
              <w:pStyle w:val="TAL"/>
            </w:pPr>
            <w:r>
              <w:rPr>
                <w:lang w:eastAsia="zh-CN"/>
              </w:rPr>
              <w:t>Add</w:t>
            </w:r>
            <w:r w:rsidRPr="00B51FCD">
              <w:rPr>
                <w:lang w:eastAsia="zh-CN"/>
              </w:rPr>
              <w:t>LocationDatas</w:t>
            </w:r>
          </w:p>
        </w:tc>
        <w:tc>
          <w:tcPr>
            <w:tcW w:w="1350" w:type="dxa"/>
            <w:tcBorders>
              <w:top w:val="single" w:sz="4" w:space="0" w:color="auto"/>
              <w:left w:val="single" w:sz="4" w:space="0" w:color="auto"/>
              <w:bottom w:val="single" w:sz="4" w:space="0" w:color="auto"/>
              <w:right w:val="single" w:sz="4" w:space="0" w:color="auto"/>
            </w:tcBorders>
            <w:vAlign w:val="center"/>
          </w:tcPr>
          <w:p w14:paraId="1354D42C" w14:textId="77777777" w:rsidR="00A77626" w:rsidRDefault="00A77626" w:rsidP="002D60F8">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385C5767" w14:textId="77777777" w:rsidR="00A77626" w:rsidRDefault="00A77626" w:rsidP="002D60F8">
            <w:pPr>
              <w:pStyle w:val="TAL"/>
            </w:pPr>
            <w:r>
              <w:rPr>
                <w:lang w:eastAsia="zh-CN"/>
              </w:rPr>
              <w:t xml:space="preserve">Contains </w:t>
            </w:r>
            <w:r>
              <w:t>one or more</w:t>
            </w:r>
            <w:r w:rsidRPr="0056728E">
              <w:t xml:space="preserve"> LocationData</w:t>
            </w:r>
            <w:r>
              <w:t>.</w:t>
            </w:r>
          </w:p>
        </w:tc>
      </w:tr>
      <w:tr w:rsidR="00A77626" w14:paraId="47BDA125"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D2AE6EE" w14:textId="77777777" w:rsidR="00A77626" w:rsidRDefault="00A77626" w:rsidP="002D60F8">
            <w:pPr>
              <w:pStyle w:val="TAL"/>
            </w:pPr>
            <w:r>
              <w:rPr>
                <w:lang w:eastAsia="zh-CN"/>
              </w:rPr>
              <w:t>Add</w:t>
            </w:r>
            <w:r w:rsidRPr="009600AF">
              <w:rPr>
                <w:lang w:eastAsia="zh-CN"/>
              </w:rPr>
              <w:t>EventNotifyData</w:t>
            </w:r>
            <w:r w:rsidRPr="00B51FCD">
              <w:rPr>
                <w:lang w:eastAsia="zh-CN"/>
              </w:rPr>
              <w:t>s</w:t>
            </w:r>
          </w:p>
        </w:tc>
        <w:tc>
          <w:tcPr>
            <w:tcW w:w="1350" w:type="dxa"/>
            <w:tcBorders>
              <w:top w:val="single" w:sz="4" w:space="0" w:color="auto"/>
              <w:left w:val="single" w:sz="4" w:space="0" w:color="auto"/>
              <w:bottom w:val="single" w:sz="4" w:space="0" w:color="auto"/>
              <w:right w:val="single" w:sz="4" w:space="0" w:color="auto"/>
            </w:tcBorders>
            <w:vAlign w:val="center"/>
          </w:tcPr>
          <w:p w14:paraId="71EA2E65" w14:textId="77777777" w:rsidR="00A77626" w:rsidRDefault="00A77626" w:rsidP="002D60F8">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4002D54C" w14:textId="77777777" w:rsidR="00A77626" w:rsidRDefault="00A77626" w:rsidP="002D60F8">
            <w:pPr>
              <w:pStyle w:val="TAL"/>
            </w:pPr>
            <w:r>
              <w:rPr>
                <w:lang w:eastAsia="zh-CN"/>
              </w:rPr>
              <w:t xml:space="preserve">Contains </w:t>
            </w:r>
            <w:r>
              <w:t>one or more</w:t>
            </w:r>
            <w:r w:rsidRPr="0056728E">
              <w:t xml:space="preserve"> </w:t>
            </w:r>
            <w:r>
              <w:rPr>
                <w:lang w:eastAsia="zh-CN"/>
              </w:rPr>
              <w:t>EventNotifyData</w:t>
            </w:r>
            <w:r>
              <w:t>.</w:t>
            </w:r>
          </w:p>
        </w:tc>
      </w:tr>
      <w:tr w:rsidR="00A77626" w14:paraId="3B6138DE"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50DBEECB" w14:textId="77777777" w:rsidR="00A77626" w:rsidRDefault="00A77626" w:rsidP="002D60F8">
            <w:pPr>
              <w:pStyle w:val="TAL"/>
            </w:pPr>
            <w:r w:rsidRPr="00B51FCD">
              <w:rPr>
                <w:lang w:eastAsia="zh-CN"/>
              </w:rPr>
              <w:t>LocationData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2064C03C" w14:textId="77777777" w:rsidR="00A77626" w:rsidRDefault="00A77626" w:rsidP="002D60F8">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542F7325" w14:textId="77777777" w:rsidR="00A77626" w:rsidRDefault="00A77626" w:rsidP="002D60F8">
            <w:pPr>
              <w:pStyle w:val="TAL"/>
            </w:pPr>
            <w:r w:rsidRPr="00D01A26">
              <w:t>Represents</w:t>
            </w:r>
            <w:r>
              <w:t xml:space="preserve"> </w:t>
            </w:r>
            <w:r w:rsidRPr="004F6AB4">
              <w:t>location data with one or more corresponding UEs</w:t>
            </w:r>
            <w:r>
              <w:t>.</w:t>
            </w:r>
          </w:p>
        </w:tc>
      </w:tr>
      <w:tr w:rsidR="00A77626" w14:paraId="7A07C378"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1BCF821B" w14:textId="77777777" w:rsidR="00A77626" w:rsidRDefault="00A77626" w:rsidP="002D60F8">
            <w:pPr>
              <w:pStyle w:val="TAL"/>
            </w:pPr>
            <w:r w:rsidRPr="009600AF">
              <w:rPr>
                <w:lang w:eastAsia="zh-CN"/>
              </w:rPr>
              <w:t>EventNotifyData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02BEF70A" w14:textId="77777777" w:rsidR="00A77626" w:rsidRDefault="00A77626" w:rsidP="002D60F8">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7317FB11" w14:textId="77777777" w:rsidR="00A77626" w:rsidRDefault="00A77626" w:rsidP="002D60F8">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r>
              <w:rPr>
                <w:lang w:eastAsia="zh-CN"/>
              </w:rPr>
              <w:t>EventNotifyData.</w:t>
            </w:r>
          </w:p>
        </w:tc>
      </w:tr>
      <w:tr w:rsidR="00A77626" w14:paraId="404DC3E2"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16E2D2F3" w14:textId="77777777" w:rsidR="00A77626" w:rsidRPr="009600AF" w:rsidRDefault="00A77626" w:rsidP="002D60F8">
            <w:pPr>
              <w:pStyle w:val="TAL"/>
              <w:rPr>
                <w:lang w:eastAsia="zh-CN"/>
              </w:rPr>
            </w:pPr>
            <w:r>
              <w:t>MappedLocationQoSEps</w:t>
            </w:r>
          </w:p>
        </w:tc>
        <w:tc>
          <w:tcPr>
            <w:tcW w:w="1350" w:type="dxa"/>
            <w:tcBorders>
              <w:top w:val="single" w:sz="4" w:space="0" w:color="auto"/>
              <w:left w:val="single" w:sz="4" w:space="0" w:color="auto"/>
              <w:bottom w:val="single" w:sz="4" w:space="0" w:color="auto"/>
              <w:right w:val="single" w:sz="4" w:space="0" w:color="auto"/>
            </w:tcBorders>
          </w:tcPr>
          <w:p w14:paraId="16C36D9A" w14:textId="77777777" w:rsidR="00A77626" w:rsidRPr="001A21AF" w:rsidRDefault="00A77626" w:rsidP="002D60F8">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62505EB2" w14:textId="77777777" w:rsidR="00A77626" w:rsidRPr="00D01A26" w:rsidRDefault="00A77626" w:rsidP="002D60F8">
            <w:pPr>
              <w:pStyle w:val="TAL"/>
            </w:pPr>
            <w:r>
              <w:rPr>
                <w:rFonts w:cs="Arial"/>
                <w:szCs w:val="18"/>
              </w:rPr>
              <w:t>Mapped Location QoS for EPS</w:t>
            </w:r>
          </w:p>
        </w:tc>
      </w:tr>
      <w:tr w:rsidR="00A77626" w14:paraId="5CCC9D24"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02607A31" w14:textId="77777777" w:rsidR="00A77626" w:rsidRDefault="00A77626" w:rsidP="002D60F8">
            <w:pPr>
              <w:pStyle w:val="TAL"/>
            </w:pPr>
            <w:r>
              <w:t>AdditionalUeInfo</w:t>
            </w:r>
          </w:p>
        </w:tc>
        <w:tc>
          <w:tcPr>
            <w:tcW w:w="1350" w:type="dxa"/>
            <w:tcBorders>
              <w:top w:val="single" w:sz="4" w:space="0" w:color="auto"/>
              <w:left w:val="single" w:sz="4" w:space="0" w:color="auto"/>
              <w:bottom w:val="single" w:sz="4" w:space="0" w:color="auto"/>
              <w:right w:val="single" w:sz="4" w:space="0" w:color="auto"/>
            </w:tcBorders>
          </w:tcPr>
          <w:p w14:paraId="4A3C490C" w14:textId="77777777" w:rsidR="00A77626" w:rsidRDefault="00A77626" w:rsidP="002D60F8">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05CB2164" w14:textId="77777777" w:rsidR="00A77626" w:rsidRDefault="00A77626" w:rsidP="002D60F8">
            <w:pPr>
              <w:pStyle w:val="TAL"/>
              <w:rPr>
                <w:rFonts w:cs="Arial"/>
                <w:szCs w:val="18"/>
              </w:rPr>
            </w:pPr>
            <w:r>
              <w:rPr>
                <w:rFonts w:cs="Arial"/>
                <w:color w:val="000000" w:themeColor="text1"/>
                <w:szCs w:val="18"/>
                <w:lang w:eastAsia="zh-CN"/>
              </w:rPr>
              <w:t>MBSR UE Information</w:t>
            </w:r>
          </w:p>
        </w:tc>
      </w:tr>
      <w:tr w:rsidR="00A77626" w14:paraId="246470C2"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30B5678A" w14:textId="77777777" w:rsidR="00A77626" w:rsidRDefault="00A77626" w:rsidP="002D60F8">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3A51DD78" w14:textId="77777777" w:rsidR="00A77626" w:rsidRDefault="00A77626" w:rsidP="002D60F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1AA113E" w14:textId="77777777" w:rsidR="00A77626" w:rsidRDefault="00A77626" w:rsidP="002D60F8">
            <w:pPr>
              <w:pStyle w:val="TAL"/>
              <w:rPr>
                <w:rFonts w:cs="Arial"/>
                <w:szCs w:val="18"/>
              </w:rPr>
            </w:pPr>
            <w:r w:rsidRPr="00057491">
              <w:t>Indicates value of altitude</w:t>
            </w:r>
          </w:p>
        </w:tc>
      </w:tr>
      <w:tr w:rsidR="00A77626" w14:paraId="24F046B7"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3C46986B" w14:textId="77777777" w:rsidR="00A77626" w:rsidRDefault="00A77626" w:rsidP="002D60F8">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7B5227D2" w14:textId="77777777" w:rsidR="00A77626" w:rsidRDefault="00A77626" w:rsidP="002D60F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9CE9329" w14:textId="77777777" w:rsidR="00A77626" w:rsidRDefault="00A77626" w:rsidP="002D60F8">
            <w:pPr>
              <w:pStyle w:val="TAL"/>
              <w:rPr>
                <w:rFonts w:cs="Arial"/>
                <w:szCs w:val="18"/>
              </w:rPr>
            </w:pPr>
            <w:r w:rsidRPr="00057491">
              <w:t>Indicates value of angle</w:t>
            </w:r>
          </w:p>
        </w:tc>
      </w:tr>
      <w:tr w:rsidR="00A77626" w14:paraId="7EE9B66A"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30D5A483" w14:textId="77777777" w:rsidR="00A77626" w:rsidRDefault="00A77626" w:rsidP="002D60F8">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0F14FAC1" w14:textId="77777777" w:rsidR="00A77626" w:rsidRDefault="00A77626" w:rsidP="002D60F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2E46454" w14:textId="77777777" w:rsidR="00A77626" w:rsidRDefault="00A77626" w:rsidP="002D60F8">
            <w:pPr>
              <w:pStyle w:val="TAL"/>
              <w:rPr>
                <w:rFonts w:cs="Arial"/>
                <w:szCs w:val="18"/>
              </w:rPr>
            </w:pPr>
            <w:r w:rsidRPr="00057491">
              <w:t>Indicates value of uncertainty</w:t>
            </w:r>
          </w:p>
        </w:tc>
      </w:tr>
      <w:tr w:rsidR="00A77626" w14:paraId="3B31BF5C"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670800C8" w14:textId="77777777" w:rsidR="00A77626" w:rsidRDefault="00A77626" w:rsidP="002D60F8">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3912F7A9" w14:textId="77777777" w:rsidR="00A77626" w:rsidRDefault="00A77626" w:rsidP="002D60F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7B3E3AA" w14:textId="77777777" w:rsidR="00A77626" w:rsidRDefault="00A77626" w:rsidP="002D60F8">
            <w:pPr>
              <w:pStyle w:val="TAL"/>
              <w:rPr>
                <w:rFonts w:cs="Arial"/>
                <w:szCs w:val="18"/>
              </w:rPr>
            </w:pPr>
            <w:r w:rsidRPr="00057491">
              <w:t>Indicates value of orientation angle</w:t>
            </w:r>
          </w:p>
        </w:tc>
      </w:tr>
      <w:tr w:rsidR="00A77626" w14:paraId="11E2F322"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7E86F4A6" w14:textId="77777777" w:rsidR="00A77626" w:rsidRDefault="00A77626" w:rsidP="002D60F8">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1A648868" w14:textId="77777777" w:rsidR="00A77626" w:rsidRDefault="00A77626" w:rsidP="002D60F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DD1BA40" w14:textId="77777777" w:rsidR="00A77626" w:rsidRDefault="00A77626" w:rsidP="002D60F8">
            <w:pPr>
              <w:pStyle w:val="TAL"/>
              <w:rPr>
                <w:rFonts w:cs="Arial"/>
                <w:szCs w:val="18"/>
              </w:rPr>
            </w:pPr>
            <w:r w:rsidRPr="00057491">
              <w:t>Indicates value of confidence</w:t>
            </w:r>
          </w:p>
        </w:tc>
      </w:tr>
      <w:tr w:rsidR="00A77626" w14:paraId="2374E3F5"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4A961693" w14:textId="77777777" w:rsidR="00A77626" w:rsidRDefault="00A77626" w:rsidP="002D60F8">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7AECDA38" w14:textId="77777777" w:rsidR="00A77626" w:rsidRDefault="00A77626" w:rsidP="002D60F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B7C87DC" w14:textId="77777777" w:rsidR="00A77626" w:rsidRDefault="00A77626" w:rsidP="002D60F8">
            <w:pPr>
              <w:pStyle w:val="TAL"/>
              <w:rPr>
                <w:rFonts w:cs="Arial"/>
                <w:szCs w:val="18"/>
              </w:rPr>
            </w:pPr>
            <w:r w:rsidRPr="00057491">
              <w:t>Indicates value of accuracy</w:t>
            </w:r>
          </w:p>
        </w:tc>
      </w:tr>
      <w:tr w:rsidR="00A77626" w14:paraId="590C1286"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5659EA2C" w14:textId="77777777" w:rsidR="00A77626" w:rsidRDefault="00A77626" w:rsidP="002D60F8">
            <w:pPr>
              <w:pStyle w:val="TAL"/>
            </w:pPr>
            <w:r>
              <w:t>InnerRadius</w:t>
            </w:r>
          </w:p>
        </w:tc>
        <w:tc>
          <w:tcPr>
            <w:tcW w:w="1350" w:type="dxa"/>
            <w:tcBorders>
              <w:top w:val="single" w:sz="4" w:space="0" w:color="auto"/>
              <w:left w:val="single" w:sz="4" w:space="0" w:color="auto"/>
              <w:bottom w:val="single" w:sz="4" w:space="0" w:color="auto"/>
              <w:right w:val="single" w:sz="4" w:space="0" w:color="auto"/>
            </w:tcBorders>
          </w:tcPr>
          <w:p w14:paraId="52796E5A" w14:textId="77777777" w:rsidR="00A77626" w:rsidRDefault="00A77626" w:rsidP="002D60F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78B60C5" w14:textId="77777777" w:rsidR="00A77626" w:rsidRDefault="00A77626" w:rsidP="002D60F8">
            <w:pPr>
              <w:pStyle w:val="TAL"/>
              <w:rPr>
                <w:rFonts w:cs="Arial"/>
                <w:szCs w:val="18"/>
              </w:rPr>
            </w:pPr>
            <w:r w:rsidRPr="00057491">
              <w:t>Indicates value of the inner radius</w:t>
            </w:r>
          </w:p>
        </w:tc>
      </w:tr>
      <w:tr w:rsidR="00A77626" w14:paraId="1F7EFC94"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3F2F77EB" w14:textId="77777777" w:rsidR="00A77626" w:rsidRDefault="00A77626" w:rsidP="002D60F8">
            <w:pPr>
              <w:pStyle w:val="TAL"/>
            </w:pPr>
            <w:r>
              <w:t>CorrelationID</w:t>
            </w:r>
          </w:p>
        </w:tc>
        <w:tc>
          <w:tcPr>
            <w:tcW w:w="1350" w:type="dxa"/>
            <w:tcBorders>
              <w:top w:val="single" w:sz="4" w:space="0" w:color="auto"/>
              <w:left w:val="single" w:sz="4" w:space="0" w:color="auto"/>
              <w:bottom w:val="single" w:sz="4" w:space="0" w:color="auto"/>
              <w:right w:val="single" w:sz="4" w:space="0" w:color="auto"/>
            </w:tcBorders>
          </w:tcPr>
          <w:p w14:paraId="1B185907" w14:textId="77777777" w:rsidR="00A77626" w:rsidRDefault="00A77626" w:rsidP="002D60F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01C0F2D" w14:textId="77777777" w:rsidR="00A77626" w:rsidRDefault="00A77626" w:rsidP="002D60F8">
            <w:pPr>
              <w:pStyle w:val="TAL"/>
              <w:rPr>
                <w:rFonts w:cs="Arial"/>
                <w:szCs w:val="18"/>
              </w:rPr>
            </w:pPr>
            <w:r w:rsidRPr="00057491">
              <w:t>LCS Correlation ID</w:t>
            </w:r>
          </w:p>
        </w:tc>
      </w:tr>
      <w:tr w:rsidR="00A77626" w14:paraId="6608B3EE"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65AC7B53" w14:textId="77777777" w:rsidR="00A77626" w:rsidRDefault="00A77626" w:rsidP="002D60F8">
            <w:pPr>
              <w:pStyle w:val="TAL"/>
            </w:pPr>
            <w:r>
              <w:t>AgeOfLocationEstimate</w:t>
            </w:r>
          </w:p>
        </w:tc>
        <w:tc>
          <w:tcPr>
            <w:tcW w:w="1350" w:type="dxa"/>
            <w:tcBorders>
              <w:top w:val="single" w:sz="4" w:space="0" w:color="auto"/>
              <w:left w:val="single" w:sz="4" w:space="0" w:color="auto"/>
              <w:bottom w:val="single" w:sz="4" w:space="0" w:color="auto"/>
              <w:right w:val="single" w:sz="4" w:space="0" w:color="auto"/>
            </w:tcBorders>
          </w:tcPr>
          <w:p w14:paraId="25041CE2" w14:textId="77777777" w:rsidR="00A77626" w:rsidRDefault="00A77626" w:rsidP="002D60F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9D4DC00" w14:textId="77777777" w:rsidR="00A77626" w:rsidRDefault="00A77626" w:rsidP="002D60F8">
            <w:pPr>
              <w:pStyle w:val="TAL"/>
              <w:rPr>
                <w:rFonts w:cs="Arial"/>
                <w:szCs w:val="18"/>
              </w:rPr>
            </w:pPr>
            <w:r w:rsidRPr="00057491">
              <w:t>Indicates value of the age of the location estimate</w:t>
            </w:r>
          </w:p>
        </w:tc>
      </w:tr>
      <w:tr w:rsidR="00A77626" w14:paraId="135402C8"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76EB99AF" w14:textId="77777777" w:rsidR="00A77626" w:rsidRDefault="00A77626" w:rsidP="002D60F8">
            <w:pPr>
              <w:pStyle w:val="TAL"/>
            </w:pPr>
            <w:r>
              <w:t>HorizontalSpeed</w:t>
            </w:r>
          </w:p>
        </w:tc>
        <w:tc>
          <w:tcPr>
            <w:tcW w:w="1350" w:type="dxa"/>
            <w:tcBorders>
              <w:top w:val="single" w:sz="4" w:space="0" w:color="auto"/>
              <w:left w:val="single" w:sz="4" w:space="0" w:color="auto"/>
              <w:bottom w:val="single" w:sz="4" w:space="0" w:color="auto"/>
              <w:right w:val="single" w:sz="4" w:space="0" w:color="auto"/>
            </w:tcBorders>
          </w:tcPr>
          <w:p w14:paraId="4773C1D0" w14:textId="77777777" w:rsidR="00A77626" w:rsidRDefault="00A77626" w:rsidP="002D60F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DF307D" w14:textId="77777777" w:rsidR="00A77626" w:rsidRDefault="00A77626" w:rsidP="002D60F8">
            <w:pPr>
              <w:pStyle w:val="TAL"/>
              <w:rPr>
                <w:rFonts w:cs="Arial"/>
                <w:szCs w:val="18"/>
              </w:rPr>
            </w:pPr>
            <w:r w:rsidRPr="00057491">
              <w:t>Indicates value of horizontal speed</w:t>
            </w:r>
          </w:p>
        </w:tc>
      </w:tr>
      <w:tr w:rsidR="00A77626" w14:paraId="234D94D9"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18FB5E31" w14:textId="77777777" w:rsidR="00A77626" w:rsidRDefault="00A77626" w:rsidP="002D60F8">
            <w:pPr>
              <w:pStyle w:val="TAL"/>
            </w:pPr>
            <w:r>
              <w:t>VerticalSpeed</w:t>
            </w:r>
          </w:p>
        </w:tc>
        <w:tc>
          <w:tcPr>
            <w:tcW w:w="1350" w:type="dxa"/>
            <w:tcBorders>
              <w:top w:val="single" w:sz="4" w:space="0" w:color="auto"/>
              <w:left w:val="single" w:sz="4" w:space="0" w:color="auto"/>
              <w:bottom w:val="single" w:sz="4" w:space="0" w:color="auto"/>
              <w:right w:val="single" w:sz="4" w:space="0" w:color="auto"/>
            </w:tcBorders>
          </w:tcPr>
          <w:p w14:paraId="7E5945BA" w14:textId="77777777" w:rsidR="00A77626" w:rsidRDefault="00A77626" w:rsidP="002D60F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1D4FF29" w14:textId="77777777" w:rsidR="00A77626" w:rsidRDefault="00A77626" w:rsidP="002D60F8">
            <w:pPr>
              <w:pStyle w:val="TAL"/>
              <w:rPr>
                <w:rFonts w:cs="Arial"/>
                <w:szCs w:val="18"/>
              </w:rPr>
            </w:pPr>
            <w:r w:rsidRPr="00057491">
              <w:t>Indicates value of vertical speed</w:t>
            </w:r>
          </w:p>
        </w:tc>
      </w:tr>
      <w:tr w:rsidR="00A77626" w14:paraId="703A2995"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72541136" w14:textId="77777777" w:rsidR="00A77626" w:rsidRDefault="00A77626" w:rsidP="002D60F8">
            <w:pPr>
              <w:pStyle w:val="TAL"/>
            </w:pPr>
            <w:r>
              <w:t>SpeedUncertainty</w:t>
            </w:r>
          </w:p>
        </w:tc>
        <w:tc>
          <w:tcPr>
            <w:tcW w:w="1350" w:type="dxa"/>
            <w:tcBorders>
              <w:top w:val="single" w:sz="4" w:space="0" w:color="auto"/>
              <w:left w:val="single" w:sz="4" w:space="0" w:color="auto"/>
              <w:bottom w:val="single" w:sz="4" w:space="0" w:color="auto"/>
              <w:right w:val="single" w:sz="4" w:space="0" w:color="auto"/>
            </w:tcBorders>
          </w:tcPr>
          <w:p w14:paraId="1E25304B" w14:textId="77777777" w:rsidR="00A77626" w:rsidRDefault="00A77626" w:rsidP="002D60F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3BA6179" w14:textId="77777777" w:rsidR="00A77626" w:rsidRDefault="00A77626" w:rsidP="002D60F8">
            <w:pPr>
              <w:pStyle w:val="TAL"/>
              <w:rPr>
                <w:rFonts w:cs="Arial"/>
                <w:szCs w:val="18"/>
              </w:rPr>
            </w:pPr>
            <w:r w:rsidRPr="00057491">
              <w:t>Indicates value of speed uncertainty</w:t>
            </w:r>
          </w:p>
        </w:tc>
      </w:tr>
      <w:tr w:rsidR="00A77626" w14:paraId="78F27A3B"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025A360A" w14:textId="77777777" w:rsidR="00A77626" w:rsidRDefault="00A77626" w:rsidP="002D60F8">
            <w:pPr>
              <w:pStyle w:val="TAL"/>
            </w:pPr>
            <w:r>
              <w:rPr>
                <w:lang w:val="en-US"/>
              </w:rPr>
              <w:t>BarometricPressure</w:t>
            </w:r>
          </w:p>
        </w:tc>
        <w:tc>
          <w:tcPr>
            <w:tcW w:w="1350" w:type="dxa"/>
            <w:tcBorders>
              <w:top w:val="single" w:sz="4" w:space="0" w:color="auto"/>
              <w:left w:val="single" w:sz="4" w:space="0" w:color="auto"/>
              <w:bottom w:val="single" w:sz="4" w:space="0" w:color="auto"/>
              <w:right w:val="single" w:sz="4" w:space="0" w:color="auto"/>
            </w:tcBorders>
          </w:tcPr>
          <w:p w14:paraId="59D7C951" w14:textId="77777777" w:rsidR="00A77626" w:rsidRDefault="00A77626" w:rsidP="002D60F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652FE4C" w14:textId="77777777" w:rsidR="00A77626" w:rsidRDefault="00A77626" w:rsidP="002D60F8">
            <w:pPr>
              <w:pStyle w:val="TAL"/>
              <w:rPr>
                <w:rFonts w:cs="Arial"/>
                <w:szCs w:val="18"/>
              </w:rPr>
            </w:pPr>
            <w:r w:rsidRPr="00057491">
              <w:t>Specifies the measured uncompensated atmospheric pressure</w:t>
            </w:r>
          </w:p>
        </w:tc>
      </w:tr>
      <w:tr w:rsidR="00A77626" w14:paraId="2013D417"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0948145C" w14:textId="77777777" w:rsidR="00A77626" w:rsidRPr="00502DC0" w:rsidRDefault="00A77626" w:rsidP="002D60F8">
            <w:pPr>
              <w:pStyle w:val="TAL"/>
            </w:pPr>
            <w:r w:rsidRPr="00570BBD">
              <w:t>LcsServiceType</w:t>
            </w:r>
          </w:p>
        </w:tc>
        <w:tc>
          <w:tcPr>
            <w:tcW w:w="1350" w:type="dxa"/>
            <w:tcBorders>
              <w:top w:val="single" w:sz="4" w:space="0" w:color="auto"/>
              <w:left w:val="single" w:sz="4" w:space="0" w:color="auto"/>
              <w:bottom w:val="single" w:sz="4" w:space="0" w:color="auto"/>
              <w:right w:val="single" w:sz="4" w:space="0" w:color="auto"/>
            </w:tcBorders>
          </w:tcPr>
          <w:p w14:paraId="2D41C8B1" w14:textId="77777777" w:rsidR="00A77626" w:rsidRDefault="00A77626" w:rsidP="002D60F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FBCFBC7" w14:textId="77777777" w:rsidR="00A77626" w:rsidRDefault="00A77626" w:rsidP="002D60F8">
            <w:pPr>
              <w:pStyle w:val="TAL"/>
              <w:rPr>
                <w:rFonts w:cs="Arial"/>
                <w:szCs w:val="18"/>
              </w:rPr>
            </w:pPr>
            <w:r w:rsidRPr="00057491">
              <w:t>LCS service type</w:t>
            </w:r>
          </w:p>
        </w:tc>
      </w:tr>
      <w:tr w:rsidR="00A77626" w14:paraId="03E5CEC6"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33BC452E" w14:textId="77777777" w:rsidR="00A77626" w:rsidRDefault="00A77626" w:rsidP="002D60F8">
            <w:pPr>
              <w:pStyle w:val="TAL"/>
              <w:rPr>
                <w:sz w:val="20"/>
              </w:rPr>
            </w:pPr>
            <w:r>
              <w:t>LdrReference</w:t>
            </w:r>
          </w:p>
        </w:tc>
        <w:tc>
          <w:tcPr>
            <w:tcW w:w="1350" w:type="dxa"/>
            <w:tcBorders>
              <w:top w:val="single" w:sz="4" w:space="0" w:color="auto"/>
              <w:left w:val="single" w:sz="4" w:space="0" w:color="auto"/>
              <w:bottom w:val="single" w:sz="4" w:space="0" w:color="auto"/>
              <w:right w:val="single" w:sz="4" w:space="0" w:color="auto"/>
            </w:tcBorders>
          </w:tcPr>
          <w:p w14:paraId="58B6D2D8" w14:textId="77777777" w:rsidR="00A77626" w:rsidRDefault="00A77626" w:rsidP="002D60F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8C3A033" w14:textId="77777777" w:rsidR="00A77626" w:rsidRDefault="00A77626" w:rsidP="002D60F8">
            <w:pPr>
              <w:pStyle w:val="TAL"/>
              <w:rPr>
                <w:rFonts w:cs="Arial"/>
                <w:szCs w:val="18"/>
              </w:rPr>
            </w:pPr>
            <w:r w:rsidRPr="00057491">
              <w:t>LDR Reference</w:t>
            </w:r>
          </w:p>
        </w:tc>
      </w:tr>
      <w:tr w:rsidR="00A77626" w14:paraId="396E3404"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223A3A5A" w14:textId="77777777" w:rsidR="00A77626" w:rsidRDefault="00A77626" w:rsidP="002D60F8">
            <w:pPr>
              <w:pStyle w:val="TAL"/>
            </w:pPr>
            <w:r>
              <w:t>LirReference</w:t>
            </w:r>
          </w:p>
        </w:tc>
        <w:tc>
          <w:tcPr>
            <w:tcW w:w="1350" w:type="dxa"/>
            <w:tcBorders>
              <w:top w:val="single" w:sz="4" w:space="0" w:color="auto"/>
              <w:left w:val="single" w:sz="4" w:space="0" w:color="auto"/>
              <w:bottom w:val="single" w:sz="4" w:space="0" w:color="auto"/>
              <w:right w:val="single" w:sz="4" w:space="0" w:color="auto"/>
            </w:tcBorders>
          </w:tcPr>
          <w:p w14:paraId="2EDD5FEB" w14:textId="77777777" w:rsidR="00A77626" w:rsidRDefault="00A77626" w:rsidP="002D60F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DB5904F" w14:textId="77777777" w:rsidR="00A77626" w:rsidRPr="00057491" w:rsidRDefault="00A77626" w:rsidP="002D60F8">
            <w:pPr>
              <w:pStyle w:val="TAL"/>
            </w:pPr>
            <w:r w:rsidRPr="00057491">
              <w:t>L</w:t>
            </w:r>
            <w:r>
              <w:t>I</w:t>
            </w:r>
            <w:r w:rsidRPr="00057491">
              <w:t>R Reference</w:t>
            </w:r>
          </w:p>
        </w:tc>
      </w:tr>
      <w:tr w:rsidR="00A77626" w14:paraId="5BD4DC44"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53CE471B" w14:textId="77777777" w:rsidR="00A77626" w:rsidRDefault="00A77626" w:rsidP="002D60F8">
            <w:pPr>
              <w:pStyle w:val="TAL"/>
              <w:rPr>
                <w:sz w:val="20"/>
              </w:rPr>
            </w:pPr>
            <w:r>
              <w:t>ReportingAmount</w:t>
            </w:r>
          </w:p>
        </w:tc>
        <w:tc>
          <w:tcPr>
            <w:tcW w:w="1350" w:type="dxa"/>
            <w:tcBorders>
              <w:top w:val="single" w:sz="4" w:space="0" w:color="auto"/>
              <w:left w:val="single" w:sz="4" w:space="0" w:color="auto"/>
              <w:bottom w:val="single" w:sz="4" w:space="0" w:color="auto"/>
              <w:right w:val="single" w:sz="4" w:space="0" w:color="auto"/>
            </w:tcBorders>
          </w:tcPr>
          <w:p w14:paraId="2B8AC5DB" w14:textId="77777777" w:rsidR="00A77626" w:rsidRDefault="00A77626" w:rsidP="002D60F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5D51D62" w14:textId="77777777" w:rsidR="00A77626" w:rsidRDefault="00A77626" w:rsidP="002D60F8">
            <w:pPr>
              <w:pStyle w:val="TAL"/>
              <w:rPr>
                <w:rFonts w:cs="Arial"/>
                <w:szCs w:val="18"/>
              </w:rPr>
            </w:pPr>
            <w:r w:rsidRPr="00057491">
              <w:t>Number of required periodic event reports</w:t>
            </w:r>
          </w:p>
        </w:tc>
      </w:tr>
      <w:tr w:rsidR="00A77626" w14:paraId="3A13942B"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1013083A" w14:textId="77777777" w:rsidR="00A77626" w:rsidRDefault="00A77626" w:rsidP="002D60F8">
            <w:pPr>
              <w:pStyle w:val="TAL"/>
              <w:rPr>
                <w:sz w:val="20"/>
              </w:rPr>
            </w:pPr>
            <w:r>
              <w:t>ReportingInterval</w:t>
            </w:r>
          </w:p>
        </w:tc>
        <w:tc>
          <w:tcPr>
            <w:tcW w:w="1350" w:type="dxa"/>
            <w:tcBorders>
              <w:top w:val="single" w:sz="4" w:space="0" w:color="auto"/>
              <w:left w:val="single" w:sz="4" w:space="0" w:color="auto"/>
              <w:bottom w:val="single" w:sz="4" w:space="0" w:color="auto"/>
              <w:right w:val="single" w:sz="4" w:space="0" w:color="auto"/>
            </w:tcBorders>
          </w:tcPr>
          <w:p w14:paraId="452F65A6" w14:textId="77777777" w:rsidR="00A77626" w:rsidRDefault="00A77626" w:rsidP="002D60F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65B5D35" w14:textId="77777777" w:rsidR="00A77626" w:rsidRDefault="00A77626" w:rsidP="002D60F8">
            <w:pPr>
              <w:pStyle w:val="TAL"/>
              <w:rPr>
                <w:rFonts w:cs="Arial"/>
                <w:szCs w:val="18"/>
              </w:rPr>
            </w:pPr>
            <w:r w:rsidRPr="00057491">
              <w:t xml:space="preserve">Event reporting periodic interval </w:t>
            </w:r>
          </w:p>
        </w:tc>
      </w:tr>
      <w:tr w:rsidR="00A77626" w14:paraId="4086B5A9"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1C280E44" w14:textId="77777777" w:rsidR="00A77626" w:rsidRDefault="00A77626" w:rsidP="002D60F8">
            <w:pPr>
              <w:pStyle w:val="TAL"/>
              <w:rPr>
                <w:sz w:val="20"/>
              </w:rPr>
            </w:pPr>
            <w:r>
              <w:t>MinimumInterval</w:t>
            </w:r>
          </w:p>
        </w:tc>
        <w:tc>
          <w:tcPr>
            <w:tcW w:w="1350" w:type="dxa"/>
            <w:tcBorders>
              <w:top w:val="single" w:sz="4" w:space="0" w:color="auto"/>
              <w:left w:val="single" w:sz="4" w:space="0" w:color="auto"/>
              <w:bottom w:val="single" w:sz="4" w:space="0" w:color="auto"/>
              <w:right w:val="single" w:sz="4" w:space="0" w:color="auto"/>
            </w:tcBorders>
          </w:tcPr>
          <w:p w14:paraId="47B7F59C" w14:textId="77777777" w:rsidR="00A77626" w:rsidRDefault="00A77626" w:rsidP="002D60F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7563045" w14:textId="77777777" w:rsidR="00A77626" w:rsidRDefault="00A77626" w:rsidP="002D60F8">
            <w:pPr>
              <w:pStyle w:val="TAL"/>
              <w:rPr>
                <w:rFonts w:cs="Arial"/>
                <w:szCs w:val="18"/>
              </w:rPr>
            </w:pPr>
            <w:r w:rsidRPr="00057491">
              <w:t>Minimum interval between event reports</w:t>
            </w:r>
          </w:p>
        </w:tc>
      </w:tr>
      <w:tr w:rsidR="00A77626" w14:paraId="76040D50"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0AF3F222" w14:textId="77777777" w:rsidR="00A77626" w:rsidRDefault="00A77626" w:rsidP="002D60F8">
            <w:pPr>
              <w:pStyle w:val="TAL"/>
              <w:rPr>
                <w:sz w:val="20"/>
              </w:rPr>
            </w:pPr>
            <w:r>
              <w:t>MaximumInterval</w:t>
            </w:r>
          </w:p>
        </w:tc>
        <w:tc>
          <w:tcPr>
            <w:tcW w:w="1350" w:type="dxa"/>
            <w:tcBorders>
              <w:top w:val="single" w:sz="4" w:space="0" w:color="auto"/>
              <w:left w:val="single" w:sz="4" w:space="0" w:color="auto"/>
              <w:bottom w:val="single" w:sz="4" w:space="0" w:color="auto"/>
              <w:right w:val="single" w:sz="4" w:space="0" w:color="auto"/>
            </w:tcBorders>
          </w:tcPr>
          <w:p w14:paraId="4B9CBEBE" w14:textId="77777777" w:rsidR="00A77626" w:rsidRDefault="00A77626" w:rsidP="002D60F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74E684C" w14:textId="77777777" w:rsidR="00A77626" w:rsidRDefault="00A77626" w:rsidP="002D60F8">
            <w:pPr>
              <w:pStyle w:val="TAL"/>
              <w:rPr>
                <w:rFonts w:cs="Arial"/>
                <w:szCs w:val="18"/>
              </w:rPr>
            </w:pPr>
            <w:r w:rsidRPr="00057491">
              <w:t>Maximum interval between event reports</w:t>
            </w:r>
          </w:p>
        </w:tc>
      </w:tr>
      <w:tr w:rsidR="00A77626" w14:paraId="6DECC638"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147FB0DF" w14:textId="77777777" w:rsidR="00A77626" w:rsidRDefault="00A77626" w:rsidP="002D60F8">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tcPr>
          <w:p w14:paraId="01B129C4" w14:textId="77777777" w:rsidR="00A77626" w:rsidRDefault="00A77626" w:rsidP="002D60F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49BF403" w14:textId="77777777" w:rsidR="00A77626" w:rsidRDefault="00A77626" w:rsidP="002D60F8">
            <w:pPr>
              <w:pStyle w:val="TAL"/>
              <w:rPr>
                <w:rFonts w:cs="Arial"/>
                <w:szCs w:val="18"/>
              </w:rPr>
            </w:pPr>
            <w:r w:rsidRPr="00057491">
              <w:t>Maximum time interval between consecutive evaluations by a UE of a trigger event</w:t>
            </w:r>
          </w:p>
        </w:tc>
      </w:tr>
      <w:tr w:rsidR="00A77626" w14:paraId="3F5BE13B"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2F7D4CD8" w14:textId="77777777" w:rsidR="00A77626" w:rsidRDefault="00A77626" w:rsidP="002D60F8">
            <w:pPr>
              <w:pStyle w:val="TAL"/>
              <w:rPr>
                <w:sz w:val="20"/>
              </w:rPr>
            </w:pPr>
            <w:r>
              <w:t>ReportingDuration</w:t>
            </w:r>
          </w:p>
        </w:tc>
        <w:tc>
          <w:tcPr>
            <w:tcW w:w="1350" w:type="dxa"/>
            <w:tcBorders>
              <w:top w:val="single" w:sz="4" w:space="0" w:color="auto"/>
              <w:left w:val="single" w:sz="4" w:space="0" w:color="auto"/>
              <w:bottom w:val="single" w:sz="4" w:space="0" w:color="auto"/>
              <w:right w:val="single" w:sz="4" w:space="0" w:color="auto"/>
            </w:tcBorders>
          </w:tcPr>
          <w:p w14:paraId="74F9C46C" w14:textId="77777777" w:rsidR="00A77626" w:rsidRDefault="00A77626" w:rsidP="002D60F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CF147CA" w14:textId="77777777" w:rsidR="00A77626" w:rsidRDefault="00A77626" w:rsidP="002D60F8">
            <w:pPr>
              <w:pStyle w:val="TAL"/>
              <w:rPr>
                <w:rFonts w:cs="Arial"/>
                <w:szCs w:val="18"/>
              </w:rPr>
            </w:pPr>
            <w:r w:rsidRPr="00057491">
              <w:t>Maximum duration of event reporting</w:t>
            </w:r>
          </w:p>
        </w:tc>
      </w:tr>
      <w:tr w:rsidR="00A77626" w14:paraId="75D681F3"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42DC6DE6" w14:textId="77777777" w:rsidR="00A77626" w:rsidRDefault="00A77626" w:rsidP="002D60F8">
            <w:pPr>
              <w:pStyle w:val="TAL"/>
              <w:rPr>
                <w:sz w:val="20"/>
              </w:rPr>
            </w:pPr>
            <w:r>
              <w:t>LinearDistance</w:t>
            </w:r>
          </w:p>
        </w:tc>
        <w:tc>
          <w:tcPr>
            <w:tcW w:w="1350" w:type="dxa"/>
            <w:tcBorders>
              <w:top w:val="single" w:sz="4" w:space="0" w:color="auto"/>
              <w:left w:val="single" w:sz="4" w:space="0" w:color="auto"/>
              <w:bottom w:val="single" w:sz="4" w:space="0" w:color="auto"/>
              <w:right w:val="single" w:sz="4" w:space="0" w:color="auto"/>
            </w:tcBorders>
          </w:tcPr>
          <w:p w14:paraId="1D70E5C0" w14:textId="77777777" w:rsidR="00A77626" w:rsidRDefault="00A77626" w:rsidP="002D60F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F2ABE62" w14:textId="77777777" w:rsidR="00A77626" w:rsidRDefault="00A77626" w:rsidP="002D60F8">
            <w:pPr>
              <w:pStyle w:val="TAL"/>
              <w:rPr>
                <w:rFonts w:cs="Arial"/>
                <w:szCs w:val="18"/>
              </w:rPr>
            </w:pPr>
            <w:r w:rsidRPr="00057491">
              <w:t>Minimum straight line distance moved by a UE to trigger a motion event report</w:t>
            </w:r>
          </w:p>
        </w:tc>
      </w:tr>
      <w:tr w:rsidR="00A77626" w14:paraId="1A4B4677"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41444B00" w14:textId="77777777" w:rsidR="00A77626" w:rsidRDefault="00A77626" w:rsidP="002D60F8">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tcPr>
          <w:p w14:paraId="73FE256D" w14:textId="77777777" w:rsidR="00A77626" w:rsidRDefault="00A77626" w:rsidP="002D60F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7EEAC0C" w14:textId="77777777" w:rsidR="00A77626" w:rsidRDefault="00A77626" w:rsidP="002D60F8">
            <w:pPr>
              <w:pStyle w:val="TAL"/>
              <w:rPr>
                <w:rFonts w:cs="Arial"/>
                <w:szCs w:val="18"/>
              </w:rPr>
            </w:pPr>
            <w:r w:rsidRPr="00057491">
              <w:t>LMF identification</w:t>
            </w:r>
          </w:p>
        </w:tc>
      </w:tr>
      <w:tr w:rsidR="00A77626" w14:paraId="05B13E36"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54DB11AE" w14:textId="77777777" w:rsidR="00A77626" w:rsidRDefault="00A77626" w:rsidP="002D60F8">
            <w:pPr>
              <w:pStyle w:val="TAL"/>
              <w:rPr>
                <w:sz w:val="20"/>
              </w:rPr>
            </w:pPr>
            <w:r>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tcPr>
          <w:p w14:paraId="734220DE" w14:textId="77777777" w:rsidR="00A77626" w:rsidRDefault="00A77626" w:rsidP="002D60F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AF3CAA0" w14:textId="77777777" w:rsidR="00A77626" w:rsidRDefault="00A77626" w:rsidP="002D60F8">
            <w:pPr>
              <w:pStyle w:val="TAL"/>
              <w:rPr>
                <w:rFonts w:cs="Arial"/>
                <w:szCs w:val="18"/>
              </w:rPr>
            </w:pPr>
            <w:r w:rsidRPr="00057491">
              <w:t>Number of event reports received from the target UE</w:t>
            </w:r>
          </w:p>
        </w:tc>
      </w:tr>
      <w:tr w:rsidR="00A77626" w14:paraId="4E3728CF"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7BAC482C" w14:textId="77777777" w:rsidR="00A77626" w:rsidRDefault="00A77626" w:rsidP="002D60F8">
            <w:pPr>
              <w:pStyle w:val="TAL"/>
              <w:rPr>
                <w:sz w:val="20"/>
              </w:rPr>
            </w:pPr>
            <w:r>
              <w:t>EventReportDuration</w:t>
            </w:r>
          </w:p>
        </w:tc>
        <w:tc>
          <w:tcPr>
            <w:tcW w:w="1350" w:type="dxa"/>
            <w:tcBorders>
              <w:top w:val="single" w:sz="4" w:space="0" w:color="auto"/>
              <w:left w:val="single" w:sz="4" w:space="0" w:color="auto"/>
              <w:bottom w:val="single" w:sz="4" w:space="0" w:color="auto"/>
              <w:right w:val="single" w:sz="4" w:space="0" w:color="auto"/>
            </w:tcBorders>
          </w:tcPr>
          <w:p w14:paraId="1B59C6C8" w14:textId="77777777" w:rsidR="00A77626" w:rsidRDefault="00A77626" w:rsidP="002D60F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E2BB7CD" w14:textId="77777777" w:rsidR="00A77626" w:rsidRDefault="00A77626" w:rsidP="002D60F8">
            <w:pPr>
              <w:pStyle w:val="TAL"/>
              <w:rPr>
                <w:rFonts w:cs="Arial"/>
                <w:szCs w:val="18"/>
              </w:rPr>
            </w:pPr>
            <w:r w:rsidRPr="00057491">
              <w:t>Duration of event reporting</w:t>
            </w:r>
          </w:p>
        </w:tc>
      </w:tr>
      <w:tr w:rsidR="00A77626" w14:paraId="74361D81"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35257846" w14:textId="77777777" w:rsidR="00A77626" w:rsidRDefault="00A77626" w:rsidP="002D60F8">
            <w:pPr>
              <w:pStyle w:val="TAL"/>
            </w:pPr>
            <w:r>
              <w:rPr>
                <w:rFonts w:hint="eastAsia"/>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tcPr>
          <w:p w14:paraId="7983DE8E" w14:textId="77777777" w:rsidR="00A77626" w:rsidRDefault="00A77626" w:rsidP="002D60F8">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2FDF894" w14:textId="77777777" w:rsidR="00A77626" w:rsidRPr="00057491" w:rsidRDefault="00A77626" w:rsidP="002D60F8">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A77626" w14:paraId="3310BEB1"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5B16D29A" w14:textId="77777777" w:rsidR="00A77626" w:rsidRDefault="00A77626" w:rsidP="002D60F8">
            <w:pPr>
              <w:pStyle w:val="TAL"/>
              <w:rPr>
                <w:lang w:eastAsia="zh-CN"/>
              </w:rPr>
            </w:pPr>
            <w:r>
              <w:rPr>
                <w:lang w:eastAsia="zh-CN"/>
              </w:rPr>
              <w:t>TimeWindow</w:t>
            </w:r>
          </w:p>
        </w:tc>
        <w:tc>
          <w:tcPr>
            <w:tcW w:w="1350" w:type="dxa"/>
            <w:tcBorders>
              <w:top w:val="single" w:sz="4" w:space="0" w:color="auto"/>
              <w:left w:val="single" w:sz="4" w:space="0" w:color="auto"/>
              <w:bottom w:val="single" w:sz="4" w:space="0" w:color="auto"/>
              <w:right w:val="single" w:sz="4" w:space="0" w:color="auto"/>
            </w:tcBorders>
          </w:tcPr>
          <w:p w14:paraId="159A37CA" w14:textId="77777777" w:rsidR="00A77626" w:rsidRDefault="00A77626" w:rsidP="002D60F8">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85AEBB1" w14:textId="77777777" w:rsidR="00A77626" w:rsidRDefault="00A77626" w:rsidP="002D60F8">
            <w:pPr>
              <w:pStyle w:val="TAL"/>
              <w:rPr>
                <w:lang w:eastAsia="zh-CN"/>
              </w:rPr>
            </w:pPr>
            <w:r>
              <w:rPr>
                <w:lang w:eastAsia="zh-CN"/>
              </w:rPr>
              <w:t>Indicates the Time Window</w:t>
            </w:r>
          </w:p>
        </w:tc>
      </w:tr>
      <w:tr w:rsidR="00A77626" w14:paraId="3CA2CAE0"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24705A87" w14:textId="77777777" w:rsidR="00A77626" w:rsidRDefault="00A77626" w:rsidP="002D60F8">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tcPr>
          <w:p w14:paraId="054DB8CD" w14:textId="77777777" w:rsidR="00A77626" w:rsidRDefault="00A77626" w:rsidP="002D60F8">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11B73617" w14:textId="77777777" w:rsidR="00A77626" w:rsidRDefault="00A77626" w:rsidP="002D60F8">
            <w:pPr>
              <w:pStyle w:val="TAL"/>
              <w:rPr>
                <w:rFonts w:cs="Arial"/>
                <w:szCs w:val="18"/>
              </w:rPr>
            </w:pPr>
            <w:r w:rsidRPr="00057491">
              <w:t>Indicates types of External Clients</w:t>
            </w:r>
          </w:p>
        </w:tc>
      </w:tr>
      <w:tr w:rsidR="00A77626" w14:paraId="6A2FF747"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4C4DC7E5" w14:textId="77777777" w:rsidR="00A77626" w:rsidRDefault="00A77626" w:rsidP="002D60F8">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5EFA71D5" w14:textId="77777777" w:rsidR="00A77626" w:rsidRDefault="00A77626" w:rsidP="002D60F8">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48EDE9D2" w14:textId="77777777" w:rsidR="00A77626" w:rsidRDefault="00A77626" w:rsidP="002D60F8">
            <w:pPr>
              <w:pStyle w:val="TAL"/>
              <w:rPr>
                <w:rFonts w:cs="Arial"/>
                <w:szCs w:val="18"/>
              </w:rPr>
            </w:pPr>
            <w:r w:rsidRPr="00057491">
              <w:t>Indicates supported GAD shapes</w:t>
            </w:r>
          </w:p>
        </w:tc>
      </w:tr>
      <w:tr w:rsidR="00A77626" w14:paraId="37CD0661"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4D2E3E67" w14:textId="77777777" w:rsidR="00A77626" w:rsidRDefault="00A77626" w:rsidP="002D60F8">
            <w:pPr>
              <w:pStyle w:val="TAL"/>
            </w:pPr>
            <w:r>
              <w:t>ResponseTime</w:t>
            </w:r>
          </w:p>
        </w:tc>
        <w:tc>
          <w:tcPr>
            <w:tcW w:w="1350" w:type="dxa"/>
            <w:tcBorders>
              <w:top w:val="single" w:sz="4" w:space="0" w:color="auto"/>
              <w:left w:val="single" w:sz="4" w:space="0" w:color="auto"/>
              <w:bottom w:val="single" w:sz="4" w:space="0" w:color="auto"/>
              <w:right w:val="single" w:sz="4" w:space="0" w:color="auto"/>
            </w:tcBorders>
          </w:tcPr>
          <w:p w14:paraId="021CC692" w14:textId="77777777" w:rsidR="00A77626" w:rsidRDefault="00A77626" w:rsidP="002D60F8">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24FA77A7" w14:textId="77777777" w:rsidR="00A77626" w:rsidRDefault="00A77626" w:rsidP="002D60F8">
            <w:pPr>
              <w:pStyle w:val="TAL"/>
              <w:rPr>
                <w:rFonts w:cs="Arial"/>
                <w:szCs w:val="18"/>
              </w:rPr>
            </w:pPr>
            <w:r w:rsidRPr="00057491">
              <w:t>Indicates acceptable delay of location request</w:t>
            </w:r>
          </w:p>
        </w:tc>
      </w:tr>
      <w:tr w:rsidR="00A77626" w14:paraId="3D700206"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4F7A975F" w14:textId="77777777" w:rsidR="00A77626" w:rsidRDefault="00A77626" w:rsidP="002D60F8">
            <w:pPr>
              <w:pStyle w:val="TAL"/>
            </w:pPr>
            <w:r>
              <w:t>PositioningMethod</w:t>
            </w:r>
          </w:p>
        </w:tc>
        <w:tc>
          <w:tcPr>
            <w:tcW w:w="1350" w:type="dxa"/>
            <w:tcBorders>
              <w:top w:val="single" w:sz="4" w:space="0" w:color="auto"/>
              <w:left w:val="single" w:sz="4" w:space="0" w:color="auto"/>
              <w:bottom w:val="single" w:sz="4" w:space="0" w:color="auto"/>
              <w:right w:val="single" w:sz="4" w:space="0" w:color="auto"/>
            </w:tcBorders>
          </w:tcPr>
          <w:p w14:paraId="2D0DF313" w14:textId="77777777" w:rsidR="00A77626" w:rsidRDefault="00A77626" w:rsidP="002D60F8">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0B32F865" w14:textId="77777777" w:rsidR="00A77626" w:rsidRDefault="00A77626" w:rsidP="002D60F8">
            <w:pPr>
              <w:pStyle w:val="TAL"/>
              <w:rPr>
                <w:rFonts w:cs="Arial"/>
                <w:szCs w:val="18"/>
              </w:rPr>
            </w:pPr>
            <w:r w:rsidRPr="00057491">
              <w:t>Indicates supported positioning methods</w:t>
            </w:r>
          </w:p>
        </w:tc>
      </w:tr>
      <w:tr w:rsidR="00A77626" w14:paraId="10E7FD97"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0D0A7706" w14:textId="77777777" w:rsidR="00A77626" w:rsidRDefault="00A77626" w:rsidP="002D60F8">
            <w:pPr>
              <w:pStyle w:val="TAL"/>
            </w:pPr>
            <w:r>
              <w:t>PositioningMode</w:t>
            </w:r>
          </w:p>
        </w:tc>
        <w:tc>
          <w:tcPr>
            <w:tcW w:w="1350" w:type="dxa"/>
            <w:tcBorders>
              <w:top w:val="single" w:sz="4" w:space="0" w:color="auto"/>
              <w:left w:val="single" w:sz="4" w:space="0" w:color="auto"/>
              <w:bottom w:val="single" w:sz="4" w:space="0" w:color="auto"/>
              <w:right w:val="single" w:sz="4" w:space="0" w:color="auto"/>
            </w:tcBorders>
          </w:tcPr>
          <w:p w14:paraId="6584E8A9" w14:textId="77777777" w:rsidR="00A77626" w:rsidRDefault="00A77626" w:rsidP="002D60F8">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36DE802D" w14:textId="77777777" w:rsidR="00A77626" w:rsidRDefault="00A77626" w:rsidP="002D60F8">
            <w:pPr>
              <w:pStyle w:val="TAL"/>
              <w:rPr>
                <w:rFonts w:cs="Arial"/>
                <w:szCs w:val="18"/>
              </w:rPr>
            </w:pPr>
            <w:r w:rsidRPr="00057491">
              <w:t>Indicates supported modes used for positioning method</w:t>
            </w:r>
          </w:p>
        </w:tc>
      </w:tr>
      <w:tr w:rsidR="00A77626" w14:paraId="3C80B5E4"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2EF84905" w14:textId="77777777" w:rsidR="00A77626" w:rsidRDefault="00A77626" w:rsidP="002D60F8">
            <w:pPr>
              <w:pStyle w:val="TAL"/>
            </w:pPr>
            <w:r>
              <w:t>GnssId</w:t>
            </w:r>
          </w:p>
        </w:tc>
        <w:tc>
          <w:tcPr>
            <w:tcW w:w="1350" w:type="dxa"/>
            <w:tcBorders>
              <w:top w:val="single" w:sz="4" w:space="0" w:color="auto"/>
              <w:left w:val="single" w:sz="4" w:space="0" w:color="auto"/>
              <w:bottom w:val="single" w:sz="4" w:space="0" w:color="auto"/>
              <w:right w:val="single" w:sz="4" w:space="0" w:color="auto"/>
            </w:tcBorders>
          </w:tcPr>
          <w:p w14:paraId="06162361" w14:textId="77777777" w:rsidR="00A77626" w:rsidRDefault="00A77626" w:rsidP="002D60F8">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1A57FC8F" w14:textId="77777777" w:rsidR="00A77626" w:rsidRDefault="00A77626" w:rsidP="002D60F8">
            <w:pPr>
              <w:pStyle w:val="TAL"/>
              <w:rPr>
                <w:rFonts w:cs="Arial"/>
                <w:szCs w:val="18"/>
              </w:rPr>
            </w:pPr>
            <w:r w:rsidRPr="00057491">
              <w:t>Global Navigation Satellite System (GNSS) ID</w:t>
            </w:r>
          </w:p>
        </w:tc>
      </w:tr>
      <w:tr w:rsidR="00A77626" w14:paraId="5447D062"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30CED1A8" w14:textId="77777777" w:rsidR="00A77626" w:rsidRDefault="00A77626" w:rsidP="002D60F8">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094DEE1B" w14:textId="77777777" w:rsidR="00A77626" w:rsidRDefault="00A77626" w:rsidP="002D60F8">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0DB42DA5" w14:textId="77777777" w:rsidR="00A77626" w:rsidRDefault="00A77626" w:rsidP="002D60F8">
            <w:pPr>
              <w:pStyle w:val="TAL"/>
              <w:rPr>
                <w:rFonts w:cs="Arial"/>
                <w:szCs w:val="18"/>
              </w:rPr>
            </w:pPr>
            <w:r w:rsidRPr="00057491">
              <w:t>Indicates usage made of the location measurement</w:t>
            </w:r>
          </w:p>
        </w:tc>
      </w:tr>
      <w:tr w:rsidR="00A77626" w14:paraId="4C323D34"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62121757" w14:textId="77777777" w:rsidR="00A77626" w:rsidRDefault="00A77626" w:rsidP="002D60F8">
            <w:pPr>
              <w:pStyle w:val="TAL"/>
            </w:pPr>
            <w:r>
              <w:t>LcsPriority</w:t>
            </w:r>
          </w:p>
        </w:tc>
        <w:tc>
          <w:tcPr>
            <w:tcW w:w="1350" w:type="dxa"/>
            <w:tcBorders>
              <w:top w:val="single" w:sz="4" w:space="0" w:color="auto"/>
              <w:left w:val="single" w:sz="4" w:space="0" w:color="auto"/>
              <w:bottom w:val="single" w:sz="4" w:space="0" w:color="auto"/>
              <w:right w:val="single" w:sz="4" w:space="0" w:color="auto"/>
            </w:tcBorders>
          </w:tcPr>
          <w:p w14:paraId="6B165957" w14:textId="77777777" w:rsidR="00A77626" w:rsidRDefault="00A77626" w:rsidP="002D60F8">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536E5EA8" w14:textId="77777777" w:rsidR="00A77626" w:rsidRDefault="00A77626" w:rsidP="002D60F8">
            <w:pPr>
              <w:pStyle w:val="TAL"/>
              <w:rPr>
                <w:rFonts w:cs="Arial"/>
                <w:szCs w:val="18"/>
              </w:rPr>
            </w:pPr>
            <w:r w:rsidRPr="00057491">
              <w:t>Indicates priority of the LCS client</w:t>
            </w:r>
          </w:p>
        </w:tc>
      </w:tr>
      <w:tr w:rsidR="00A77626" w14:paraId="1DB0105A"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3E62DC7E" w14:textId="77777777" w:rsidR="00A77626" w:rsidRDefault="00A77626" w:rsidP="002D60F8">
            <w:pPr>
              <w:pStyle w:val="TAL"/>
            </w:pPr>
            <w:r>
              <w:t>VelocityRequested</w:t>
            </w:r>
          </w:p>
        </w:tc>
        <w:tc>
          <w:tcPr>
            <w:tcW w:w="1350" w:type="dxa"/>
            <w:tcBorders>
              <w:top w:val="single" w:sz="4" w:space="0" w:color="auto"/>
              <w:left w:val="single" w:sz="4" w:space="0" w:color="auto"/>
              <w:bottom w:val="single" w:sz="4" w:space="0" w:color="auto"/>
              <w:right w:val="single" w:sz="4" w:space="0" w:color="auto"/>
            </w:tcBorders>
          </w:tcPr>
          <w:p w14:paraId="71B19720" w14:textId="77777777" w:rsidR="00A77626" w:rsidRDefault="00A77626" w:rsidP="002D60F8">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44FFA029" w14:textId="77777777" w:rsidR="00A77626" w:rsidRDefault="00A77626" w:rsidP="002D60F8">
            <w:pPr>
              <w:pStyle w:val="TAL"/>
              <w:rPr>
                <w:rFonts w:cs="Arial"/>
                <w:szCs w:val="18"/>
              </w:rPr>
            </w:pPr>
            <w:r w:rsidRPr="00057491">
              <w:t>Indicates velocity requirement</w:t>
            </w:r>
          </w:p>
        </w:tc>
      </w:tr>
      <w:tr w:rsidR="00A77626" w14:paraId="16598357"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066FFCCE" w14:textId="77777777" w:rsidR="00A77626" w:rsidRDefault="00A77626" w:rsidP="002D60F8">
            <w:pPr>
              <w:pStyle w:val="TAL"/>
            </w:pPr>
            <w:r>
              <w:t>AccuracyFulfilmentIndicator</w:t>
            </w:r>
          </w:p>
        </w:tc>
        <w:tc>
          <w:tcPr>
            <w:tcW w:w="1350" w:type="dxa"/>
            <w:tcBorders>
              <w:top w:val="single" w:sz="4" w:space="0" w:color="auto"/>
              <w:left w:val="single" w:sz="4" w:space="0" w:color="auto"/>
              <w:bottom w:val="single" w:sz="4" w:space="0" w:color="auto"/>
              <w:right w:val="single" w:sz="4" w:space="0" w:color="auto"/>
            </w:tcBorders>
          </w:tcPr>
          <w:p w14:paraId="11420F7B" w14:textId="77777777" w:rsidR="00A77626" w:rsidRDefault="00A77626" w:rsidP="002D60F8">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2E588E58" w14:textId="77777777" w:rsidR="00A77626" w:rsidRDefault="00A77626" w:rsidP="002D60F8">
            <w:pPr>
              <w:pStyle w:val="TAL"/>
              <w:rPr>
                <w:rFonts w:cs="Arial"/>
                <w:szCs w:val="18"/>
              </w:rPr>
            </w:pPr>
            <w:r w:rsidRPr="00057491">
              <w:t>Indicates fulfilment of requested accuracy</w:t>
            </w:r>
          </w:p>
        </w:tc>
      </w:tr>
      <w:tr w:rsidR="00A77626" w14:paraId="616C767A"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03104B05" w14:textId="77777777" w:rsidR="00A77626" w:rsidRDefault="00A77626" w:rsidP="002D60F8">
            <w:pPr>
              <w:pStyle w:val="TAL"/>
            </w:pPr>
            <w:r>
              <w:t>VerticalDirection</w:t>
            </w:r>
          </w:p>
        </w:tc>
        <w:tc>
          <w:tcPr>
            <w:tcW w:w="1350" w:type="dxa"/>
            <w:tcBorders>
              <w:top w:val="single" w:sz="4" w:space="0" w:color="auto"/>
              <w:left w:val="single" w:sz="4" w:space="0" w:color="auto"/>
              <w:bottom w:val="single" w:sz="4" w:space="0" w:color="auto"/>
              <w:right w:val="single" w:sz="4" w:space="0" w:color="auto"/>
            </w:tcBorders>
          </w:tcPr>
          <w:p w14:paraId="231AAAF4" w14:textId="77777777" w:rsidR="00A77626" w:rsidRDefault="00A77626" w:rsidP="002D60F8">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511D0598" w14:textId="77777777" w:rsidR="00A77626" w:rsidRDefault="00A77626" w:rsidP="002D60F8">
            <w:pPr>
              <w:pStyle w:val="TAL"/>
              <w:rPr>
                <w:rFonts w:cs="Arial"/>
                <w:szCs w:val="18"/>
              </w:rPr>
            </w:pPr>
            <w:r w:rsidRPr="00057491">
              <w:t>Indicates direction of vertical speed</w:t>
            </w:r>
          </w:p>
        </w:tc>
      </w:tr>
      <w:tr w:rsidR="00A77626" w14:paraId="043318B8"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190A137E" w14:textId="77777777" w:rsidR="00A77626" w:rsidRDefault="00A77626" w:rsidP="002D60F8">
            <w:pPr>
              <w:pStyle w:val="TAL"/>
            </w:pPr>
            <w:r>
              <w:t>LdrType</w:t>
            </w:r>
          </w:p>
        </w:tc>
        <w:tc>
          <w:tcPr>
            <w:tcW w:w="1350" w:type="dxa"/>
            <w:tcBorders>
              <w:top w:val="single" w:sz="4" w:space="0" w:color="auto"/>
              <w:left w:val="single" w:sz="4" w:space="0" w:color="auto"/>
              <w:bottom w:val="single" w:sz="4" w:space="0" w:color="auto"/>
              <w:right w:val="single" w:sz="4" w:space="0" w:color="auto"/>
            </w:tcBorders>
          </w:tcPr>
          <w:p w14:paraId="329A9534" w14:textId="77777777" w:rsidR="00A77626" w:rsidRDefault="00A77626" w:rsidP="002D60F8">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6F5AA9DB" w14:textId="77777777" w:rsidR="00A77626" w:rsidRDefault="00A77626" w:rsidP="002D60F8">
            <w:pPr>
              <w:pStyle w:val="TAL"/>
              <w:rPr>
                <w:rFonts w:cs="Arial"/>
                <w:szCs w:val="18"/>
              </w:rPr>
            </w:pPr>
            <w:r w:rsidRPr="00057491">
              <w:t>Indicates LDR types</w:t>
            </w:r>
          </w:p>
        </w:tc>
      </w:tr>
      <w:tr w:rsidR="00A77626" w14:paraId="4FB3BE56"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3747FC86" w14:textId="77777777" w:rsidR="00A77626" w:rsidRDefault="00A77626" w:rsidP="002D60F8">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tcPr>
          <w:p w14:paraId="5FAF6490" w14:textId="77777777" w:rsidR="00A77626" w:rsidRDefault="00A77626" w:rsidP="002D60F8">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66B1D7E1" w14:textId="77777777" w:rsidR="00A77626" w:rsidRDefault="00A77626" w:rsidP="002D60F8">
            <w:pPr>
              <w:pStyle w:val="TAL"/>
              <w:rPr>
                <w:rFonts w:cs="Arial"/>
                <w:szCs w:val="18"/>
              </w:rPr>
            </w:pPr>
            <w:r w:rsidRPr="00057491">
              <w:t>Indicates type of event reporting area</w:t>
            </w:r>
          </w:p>
        </w:tc>
      </w:tr>
      <w:tr w:rsidR="00A77626" w14:paraId="5BDB21FA"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3D99BCCA" w14:textId="77777777" w:rsidR="00A77626" w:rsidRDefault="00A77626" w:rsidP="002D60F8">
            <w:pPr>
              <w:pStyle w:val="TAL"/>
            </w:pPr>
            <w:r>
              <w:t>OccurrenceInfo</w:t>
            </w:r>
          </w:p>
        </w:tc>
        <w:tc>
          <w:tcPr>
            <w:tcW w:w="1350" w:type="dxa"/>
            <w:tcBorders>
              <w:top w:val="single" w:sz="4" w:space="0" w:color="auto"/>
              <w:left w:val="single" w:sz="4" w:space="0" w:color="auto"/>
              <w:bottom w:val="single" w:sz="4" w:space="0" w:color="auto"/>
              <w:right w:val="single" w:sz="4" w:space="0" w:color="auto"/>
            </w:tcBorders>
          </w:tcPr>
          <w:p w14:paraId="4DEC592A" w14:textId="77777777" w:rsidR="00A77626" w:rsidRDefault="00A77626" w:rsidP="002D60F8">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7F257A8B" w14:textId="77777777" w:rsidR="00A77626" w:rsidRDefault="00A77626" w:rsidP="002D60F8">
            <w:pPr>
              <w:pStyle w:val="TAL"/>
              <w:rPr>
                <w:rFonts w:cs="Arial"/>
                <w:szCs w:val="18"/>
              </w:rPr>
            </w:pPr>
            <w:r w:rsidRPr="00057491">
              <w:t>Specifies occurrence of event reporting</w:t>
            </w:r>
          </w:p>
        </w:tc>
      </w:tr>
      <w:tr w:rsidR="00A77626" w14:paraId="211BF734"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00B35ADA" w14:textId="77777777" w:rsidR="00A77626" w:rsidRDefault="00A77626" w:rsidP="002D60F8">
            <w:pPr>
              <w:pStyle w:val="TAL"/>
            </w:pPr>
            <w:r>
              <w:t>ReportingAccessType</w:t>
            </w:r>
          </w:p>
        </w:tc>
        <w:tc>
          <w:tcPr>
            <w:tcW w:w="1350" w:type="dxa"/>
            <w:tcBorders>
              <w:top w:val="single" w:sz="4" w:space="0" w:color="auto"/>
              <w:left w:val="single" w:sz="4" w:space="0" w:color="auto"/>
              <w:bottom w:val="single" w:sz="4" w:space="0" w:color="auto"/>
              <w:right w:val="single" w:sz="4" w:space="0" w:color="auto"/>
            </w:tcBorders>
          </w:tcPr>
          <w:p w14:paraId="7BB1074D" w14:textId="77777777" w:rsidR="00A77626" w:rsidRDefault="00A77626" w:rsidP="002D60F8">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51721853" w14:textId="77777777" w:rsidR="00A77626" w:rsidRDefault="00A77626" w:rsidP="002D60F8">
            <w:pPr>
              <w:pStyle w:val="TAL"/>
              <w:rPr>
                <w:rFonts w:cs="Arial"/>
                <w:szCs w:val="18"/>
              </w:rPr>
            </w:pPr>
            <w:r w:rsidRPr="00057491">
              <w:t>Specifies access types of event reporting</w:t>
            </w:r>
          </w:p>
        </w:tc>
      </w:tr>
      <w:tr w:rsidR="00A77626" w14:paraId="4145FBEE"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48E75191" w14:textId="77777777" w:rsidR="00A77626" w:rsidRDefault="00A77626" w:rsidP="002D60F8">
            <w:pPr>
              <w:pStyle w:val="TAL"/>
            </w:pPr>
            <w:r>
              <w:lastRenderedPageBreak/>
              <w:t>Event</w:t>
            </w:r>
            <w:r w:rsidRPr="003B2883">
              <w:t>Class</w:t>
            </w:r>
          </w:p>
        </w:tc>
        <w:tc>
          <w:tcPr>
            <w:tcW w:w="1350" w:type="dxa"/>
            <w:tcBorders>
              <w:top w:val="single" w:sz="4" w:space="0" w:color="auto"/>
              <w:left w:val="single" w:sz="4" w:space="0" w:color="auto"/>
              <w:bottom w:val="single" w:sz="4" w:space="0" w:color="auto"/>
              <w:right w:val="single" w:sz="4" w:space="0" w:color="auto"/>
            </w:tcBorders>
          </w:tcPr>
          <w:p w14:paraId="6D31130C" w14:textId="77777777" w:rsidR="00A77626" w:rsidRDefault="00A77626" w:rsidP="002D60F8">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0EB4985E" w14:textId="77777777" w:rsidR="00A77626" w:rsidRDefault="00A77626" w:rsidP="002D60F8">
            <w:pPr>
              <w:pStyle w:val="TAL"/>
              <w:rPr>
                <w:rFonts w:cs="Arial"/>
                <w:szCs w:val="18"/>
              </w:rPr>
            </w:pPr>
            <w:r w:rsidRPr="00057491">
              <w:t>Specifies event classes</w:t>
            </w:r>
          </w:p>
        </w:tc>
      </w:tr>
      <w:tr w:rsidR="00A77626" w14:paraId="21631248"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34DEB2A0" w14:textId="77777777" w:rsidR="00A77626" w:rsidRDefault="00A77626" w:rsidP="002D60F8">
            <w:pPr>
              <w:pStyle w:val="TAL"/>
            </w:pPr>
            <w:r>
              <w:t>ReportedEventType</w:t>
            </w:r>
          </w:p>
        </w:tc>
        <w:tc>
          <w:tcPr>
            <w:tcW w:w="1350" w:type="dxa"/>
            <w:tcBorders>
              <w:top w:val="single" w:sz="4" w:space="0" w:color="auto"/>
              <w:left w:val="single" w:sz="4" w:space="0" w:color="auto"/>
              <w:bottom w:val="single" w:sz="4" w:space="0" w:color="auto"/>
              <w:right w:val="single" w:sz="4" w:space="0" w:color="auto"/>
            </w:tcBorders>
          </w:tcPr>
          <w:p w14:paraId="5E7783CF" w14:textId="77777777" w:rsidR="00A77626" w:rsidRDefault="00A77626" w:rsidP="002D60F8">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2A087451" w14:textId="77777777" w:rsidR="00A77626" w:rsidRDefault="00A77626" w:rsidP="002D60F8">
            <w:pPr>
              <w:pStyle w:val="TAL"/>
              <w:rPr>
                <w:rFonts w:cs="Arial"/>
                <w:szCs w:val="18"/>
              </w:rPr>
            </w:pPr>
            <w:r w:rsidRPr="00057491">
              <w:t>Specifies type of event reporting</w:t>
            </w:r>
          </w:p>
        </w:tc>
      </w:tr>
      <w:tr w:rsidR="00A77626" w14:paraId="417F7149"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70C1193D" w14:textId="77777777" w:rsidR="00A77626" w:rsidRDefault="00A77626" w:rsidP="002D60F8">
            <w:pPr>
              <w:pStyle w:val="TAL"/>
            </w:pPr>
            <w:r>
              <w:t>TerminationCause</w:t>
            </w:r>
          </w:p>
        </w:tc>
        <w:tc>
          <w:tcPr>
            <w:tcW w:w="1350" w:type="dxa"/>
            <w:tcBorders>
              <w:top w:val="single" w:sz="4" w:space="0" w:color="auto"/>
              <w:left w:val="single" w:sz="4" w:space="0" w:color="auto"/>
              <w:bottom w:val="single" w:sz="4" w:space="0" w:color="auto"/>
              <w:right w:val="single" w:sz="4" w:space="0" w:color="auto"/>
            </w:tcBorders>
          </w:tcPr>
          <w:p w14:paraId="3AF22522" w14:textId="77777777" w:rsidR="00A77626" w:rsidRDefault="00A77626" w:rsidP="002D60F8">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76875972" w14:textId="77777777" w:rsidR="00A77626" w:rsidRDefault="00A77626" w:rsidP="002D60F8">
            <w:pPr>
              <w:pStyle w:val="TAL"/>
              <w:rPr>
                <w:rFonts w:cs="Arial"/>
                <w:szCs w:val="18"/>
              </w:rPr>
            </w:pPr>
            <w:r w:rsidRPr="00057491">
              <w:t xml:space="preserve">Specifies causes of event reporting termination </w:t>
            </w:r>
          </w:p>
        </w:tc>
      </w:tr>
      <w:tr w:rsidR="00A77626" w14:paraId="1DEACB88"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5129D58F" w14:textId="77777777" w:rsidR="00A77626" w:rsidRDefault="00A77626" w:rsidP="002D60F8">
            <w:pPr>
              <w:pStyle w:val="TAL"/>
            </w:pPr>
            <w:r>
              <w:rPr>
                <w:lang w:eastAsia="zh-CN"/>
              </w:rPr>
              <w:t>LcsQosClass</w:t>
            </w:r>
          </w:p>
        </w:tc>
        <w:tc>
          <w:tcPr>
            <w:tcW w:w="1350" w:type="dxa"/>
            <w:tcBorders>
              <w:top w:val="single" w:sz="4" w:space="0" w:color="auto"/>
              <w:left w:val="single" w:sz="4" w:space="0" w:color="auto"/>
              <w:bottom w:val="single" w:sz="4" w:space="0" w:color="auto"/>
              <w:right w:val="single" w:sz="4" w:space="0" w:color="auto"/>
            </w:tcBorders>
          </w:tcPr>
          <w:p w14:paraId="4CF2B932" w14:textId="77777777" w:rsidR="00A77626" w:rsidRDefault="00A77626" w:rsidP="002D60F8">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16B7A2BC" w14:textId="77777777" w:rsidR="00A77626" w:rsidRDefault="00A77626" w:rsidP="002D60F8">
            <w:pPr>
              <w:pStyle w:val="TAL"/>
              <w:rPr>
                <w:rFonts w:cs="Arial"/>
                <w:szCs w:val="18"/>
              </w:rPr>
            </w:pPr>
            <w:r w:rsidRPr="00057491">
              <w:t>Specifies LCS QoS class</w:t>
            </w:r>
          </w:p>
        </w:tc>
      </w:tr>
      <w:tr w:rsidR="00A77626" w14:paraId="4C5C05CC"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538EF3F3" w14:textId="77777777" w:rsidR="00A77626" w:rsidRDefault="00A77626" w:rsidP="002D60F8">
            <w:pPr>
              <w:pStyle w:val="TAL"/>
              <w:rPr>
                <w:lang w:eastAsia="zh-CN"/>
              </w:rPr>
            </w:pPr>
            <w:r w:rsidRPr="0031710B">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tcPr>
          <w:p w14:paraId="2E319F6C" w14:textId="77777777" w:rsidR="00A77626" w:rsidRDefault="00A77626" w:rsidP="002D60F8">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40BDCC86" w14:textId="77777777" w:rsidR="00A77626" w:rsidRDefault="00A77626" w:rsidP="002D60F8">
            <w:pPr>
              <w:pStyle w:val="TAL"/>
              <w:rPr>
                <w:rFonts w:cs="Arial"/>
                <w:szCs w:val="18"/>
              </w:rPr>
            </w:pPr>
            <w:r w:rsidRPr="00057491">
              <w:t>Specifies location service types requested by UE</w:t>
            </w:r>
          </w:p>
        </w:tc>
      </w:tr>
      <w:tr w:rsidR="00A77626" w14:paraId="693F7388"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01574A24" w14:textId="77777777" w:rsidR="00A77626" w:rsidRPr="0031710B" w:rsidRDefault="00A77626" w:rsidP="002D60F8">
            <w:pPr>
              <w:pStyle w:val="TAL"/>
              <w:rPr>
                <w:lang w:eastAsia="zh-CN"/>
              </w:rPr>
            </w:pPr>
            <w:r>
              <w:rPr>
                <w:lang w:eastAsia="zh-CN"/>
              </w:rPr>
              <w:t>IndoorOutdoorInd</w:t>
            </w:r>
          </w:p>
        </w:tc>
        <w:tc>
          <w:tcPr>
            <w:tcW w:w="1350" w:type="dxa"/>
            <w:tcBorders>
              <w:top w:val="single" w:sz="4" w:space="0" w:color="auto"/>
              <w:left w:val="single" w:sz="4" w:space="0" w:color="auto"/>
              <w:bottom w:val="single" w:sz="4" w:space="0" w:color="auto"/>
              <w:right w:val="single" w:sz="4" w:space="0" w:color="auto"/>
            </w:tcBorders>
          </w:tcPr>
          <w:p w14:paraId="0CC3F131" w14:textId="77777777" w:rsidR="00A77626" w:rsidRDefault="00A77626" w:rsidP="002D60F8">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54089B6C" w14:textId="77777777" w:rsidR="00A77626" w:rsidRPr="00057491" w:rsidRDefault="00A77626" w:rsidP="002D60F8">
            <w:pPr>
              <w:pStyle w:val="TAL"/>
            </w:pPr>
            <w:r>
              <w:t>Indoor Outdoor Indication</w:t>
            </w:r>
          </w:p>
        </w:tc>
      </w:tr>
      <w:tr w:rsidR="00A77626" w14:paraId="18F907D9"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42402324" w14:textId="77777777" w:rsidR="00A77626" w:rsidRDefault="00A77626" w:rsidP="002D60F8">
            <w:pPr>
              <w:pStyle w:val="TAL"/>
              <w:rPr>
                <w:lang w:eastAsia="zh-CN"/>
              </w:rPr>
            </w:pPr>
            <w:r>
              <w:rPr>
                <w:lang w:eastAsia="zh-CN"/>
              </w:rPr>
              <w:t>FixType</w:t>
            </w:r>
          </w:p>
        </w:tc>
        <w:tc>
          <w:tcPr>
            <w:tcW w:w="1350" w:type="dxa"/>
            <w:tcBorders>
              <w:top w:val="single" w:sz="4" w:space="0" w:color="auto"/>
              <w:left w:val="single" w:sz="4" w:space="0" w:color="auto"/>
              <w:bottom w:val="single" w:sz="4" w:space="0" w:color="auto"/>
              <w:right w:val="single" w:sz="4" w:space="0" w:color="auto"/>
            </w:tcBorders>
          </w:tcPr>
          <w:p w14:paraId="3190E3C9" w14:textId="77777777" w:rsidR="00A77626" w:rsidRDefault="00A77626" w:rsidP="002D60F8">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1E7F6958" w14:textId="77777777" w:rsidR="00A77626" w:rsidRDefault="00A77626" w:rsidP="002D60F8">
            <w:pPr>
              <w:pStyle w:val="TAL"/>
            </w:pPr>
            <w:r>
              <w:t>Fix Type</w:t>
            </w:r>
          </w:p>
        </w:tc>
      </w:tr>
      <w:tr w:rsidR="00A77626" w14:paraId="784356D0"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24AED01F" w14:textId="77777777" w:rsidR="00A77626" w:rsidRDefault="00A77626" w:rsidP="002D60F8">
            <w:pPr>
              <w:pStyle w:val="TAL"/>
              <w:rPr>
                <w:lang w:eastAsia="zh-CN"/>
              </w:rPr>
            </w:pPr>
            <w:r w:rsidRPr="009413E0">
              <w:rPr>
                <w:lang w:eastAsia="zh-CN"/>
              </w:rPr>
              <w:t>LosNlosMeasureInd</w:t>
            </w:r>
          </w:p>
        </w:tc>
        <w:tc>
          <w:tcPr>
            <w:tcW w:w="1350" w:type="dxa"/>
            <w:tcBorders>
              <w:top w:val="single" w:sz="4" w:space="0" w:color="auto"/>
              <w:left w:val="single" w:sz="4" w:space="0" w:color="auto"/>
              <w:bottom w:val="single" w:sz="4" w:space="0" w:color="auto"/>
              <w:right w:val="single" w:sz="4" w:space="0" w:color="auto"/>
            </w:tcBorders>
          </w:tcPr>
          <w:p w14:paraId="61730941" w14:textId="77777777" w:rsidR="00A77626" w:rsidRDefault="00A77626" w:rsidP="002D60F8">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1536F435" w14:textId="77777777" w:rsidR="00A77626" w:rsidRDefault="00A77626" w:rsidP="002D60F8">
            <w:pPr>
              <w:pStyle w:val="TAL"/>
            </w:pPr>
            <w:r>
              <w:t>LOS/NLOS measurement indication</w:t>
            </w:r>
          </w:p>
        </w:tc>
      </w:tr>
      <w:tr w:rsidR="00A77626" w14:paraId="1910E985"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4A66674B" w14:textId="77777777" w:rsidR="00A77626" w:rsidRPr="009413E0" w:rsidRDefault="00A77626" w:rsidP="002D60F8">
            <w:pPr>
              <w:pStyle w:val="TAL"/>
              <w:rPr>
                <w:lang w:eastAsia="zh-CN"/>
              </w:rPr>
            </w:pPr>
            <w:r>
              <w:t>UpConnectionS</w:t>
            </w:r>
            <w:r w:rsidRPr="00EC7E78">
              <w:t>tatus</w:t>
            </w:r>
          </w:p>
        </w:tc>
        <w:tc>
          <w:tcPr>
            <w:tcW w:w="1350" w:type="dxa"/>
            <w:tcBorders>
              <w:top w:val="single" w:sz="4" w:space="0" w:color="auto"/>
              <w:left w:val="single" w:sz="4" w:space="0" w:color="auto"/>
              <w:bottom w:val="single" w:sz="4" w:space="0" w:color="auto"/>
              <w:right w:val="single" w:sz="4" w:space="0" w:color="auto"/>
            </w:tcBorders>
          </w:tcPr>
          <w:p w14:paraId="55957A4B" w14:textId="77777777" w:rsidR="00A77626" w:rsidRDefault="00A77626" w:rsidP="002D60F8">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6281651D" w14:textId="77777777" w:rsidR="00A77626" w:rsidRDefault="00A77626" w:rsidP="002D60F8">
            <w:pPr>
              <w:pStyle w:val="TAL"/>
            </w:pPr>
            <w:r>
              <w:t>UP Connection Status</w:t>
            </w:r>
          </w:p>
        </w:tc>
      </w:tr>
      <w:tr w:rsidR="00A77626" w14:paraId="1E1E8C55"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38DB60F1" w14:textId="77777777" w:rsidR="00A77626" w:rsidRDefault="00A77626" w:rsidP="002D60F8">
            <w:pPr>
              <w:pStyle w:val="TAL"/>
            </w:pPr>
            <w:r w:rsidRPr="001A21AF">
              <w:rPr>
                <w:lang w:eastAsia="zh-CN"/>
              </w:rPr>
              <w:t>RangingSlResult</w:t>
            </w:r>
          </w:p>
        </w:tc>
        <w:tc>
          <w:tcPr>
            <w:tcW w:w="1350" w:type="dxa"/>
            <w:tcBorders>
              <w:top w:val="single" w:sz="4" w:space="0" w:color="auto"/>
              <w:left w:val="single" w:sz="4" w:space="0" w:color="auto"/>
              <w:bottom w:val="single" w:sz="4" w:space="0" w:color="auto"/>
              <w:right w:val="single" w:sz="4" w:space="0" w:color="auto"/>
            </w:tcBorders>
          </w:tcPr>
          <w:p w14:paraId="5322DE48" w14:textId="77777777" w:rsidR="00A77626" w:rsidRDefault="00A77626" w:rsidP="002D60F8">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7BB65D19" w14:textId="77777777" w:rsidR="00A77626" w:rsidRDefault="00A77626" w:rsidP="002D60F8">
            <w:pPr>
              <w:pStyle w:val="TAL"/>
            </w:pPr>
            <w:r>
              <w:rPr>
                <w:rFonts w:hint="eastAsia"/>
                <w:lang w:eastAsia="zh-CN"/>
              </w:rPr>
              <w:t>S</w:t>
            </w:r>
            <w:r>
              <w:rPr>
                <w:lang w:eastAsia="zh-CN"/>
              </w:rPr>
              <w:t>pecifies result type for ranging and sidelink positioning</w:t>
            </w:r>
          </w:p>
        </w:tc>
      </w:tr>
      <w:tr w:rsidR="00A77626" w14:paraId="6EF0AF6C"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14FA6349" w14:textId="77777777" w:rsidR="00A77626" w:rsidRDefault="00A77626" w:rsidP="002D60F8">
            <w:pPr>
              <w:pStyle w:val="TAL"/>
            </w:pPr>
            <w:r w:rsidRPr="001A21AF">
              <w:rPr>
                <w:lang w:eastAsia="zh-CN"/>
              </w:rPr>
              <w:t>RelatedUEType</w:t>
            </w:r>
          </w:p>
        </w:tc>
        <w:tc>
          <w:tcPr>
            <w:tcW w:w="1350" w:type="dxa"/>
            <w:tcBorders>
              <w:top w:val="single" w:sz="4" w:space="0" w:color="auto"/>
              <w:left w:val="single" w:sz="4" w:space="0" w:color="auto"/>
              <w:bottom w:val="single" w:sz="4" w:space="0" w:color="auto"/>
              <w:right w:val="single" w:sz="4" w:space="0" w:color="auto"/>
            </w:tcBorders>
          </w:tcPr>
          <w:p w14:paraId="64BFA928" w14:textId="77777777" w:rsidR="00A77626" w:rsidRDefault="00A77626" w:rsidP="002D60F8">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27C941DE" w14:textId="77777777" w:rsidR="00A77626" w:rsidRDefault="00A77626" w:rsidP="002D60F8">
            <w:pPr>
              <w:pStyle w:val="TAL"/>
            </w:pPr>
            <w:r>
              <w:rPr>
                <w:rFonts w:hint="eastAsia"/>
                <w:lang w:eastAsia="zh-CN"/>
              </w:rPr>
              <w:t>S</w:t>
            </w:r>
            <w:r>
              <w:rPr>
                <w:lang w:eastAsia="zh-CN"/>
              </w:rPr>
              <w:t>pecifies type of related UE for ranging and sidelink positioning</w:t>
            </w:r>
          </w:p>
        </w:tc>
      </w:tr>
      <w:tr w:rsidR="00A77626" w14:paraId="378BA23B"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2286B0E8" w14:textId="77777777" w:rsidR="00A77626" w:rsidRPr="001A21AF" w:rsidRDefault="00A77626" w:rsidP="002D60F8">
            <w:pPr>
              <w:pStyle w:val="TAL"/>
              <w:rPr>
                <w:lang w:eastAsia="zh-CN"/>
              </w:rPr>
            </w:pPr>
            <w:r>
              <w:rPr>
                <w:lang w:eastAsia="zh-CN"/>
              </w:rPr>
              <w:t>LcsUpConnectionInd</w:t>
            </w:r>
          </w:p>
        </w:tc>
        <w:tc>
          <w:tcPr>
            <w:tcW w:w="1350" w:type="dxa"/>
            <w:tcBorders>
              <w:top w:val="single" w:sz="4" w:space="0" w:color="auto"/>
              <w:left w:val="single" w:sz="4" w:space="0" w:color="auto"/>
              <w:bottom w:val="single" w:sz="4" w:space="0" w:color="auto"/>
              <w:right w:val="single" w:sz="4" w:space="0" w:color="auto"/>
            </w:tcBorders>
          </w:tcPr>
          <w:p w14:paraId="243D72B3" w14:textId="77777777" w:rsidR="00A77626" w:rsidRPr="001A21AF" w:rsidRDefault="00A77626" w:rsidP="002D60F8">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6465FC44" w14:textId="77777777" w:rsidR="00A77626" w:rsidRDefault="00A77626" w:rsidP="002D60F8">
            <w:pPr>
              <w:pStyle w:val="TAL"/>
              <w:rPr>
                <w:lang w:eastAsia="zh-CN"/>
              </w:rPr>
            </w:pPr>
            <w:r>
              <w:t>LCS UP Connection Indication</w:t>
            </w:r>
          </w:p>
        </w:tc>
      </w:tr>
      <w:tr w:rsidR="00A77626" w14:paraId="4BBF77BF" w14:textId="77777777" w:rsidTr="002D60F8">
        <w:trPr>
          <w:jc w:val="center"/>
        </w:trPr>
        <w:tc>
          <w:tcPr>
            <w:tcW w:w="3768" w:type="dxa"/>
            <w:tcBorders>
              <w:top w:val="single" w:sz="4" w:space="0" w:color="auto"/>
              <w:left w:val="single" w:sz="4" w:space="0" w:color="auto"/>
              <w:bottom w:val="single" w:sz="4" w:space="0" w:color="auto"/>
              <w:right w:val="single" w:sz="4" w:space="0" w:color="auto"/>
            </w:tcBorders>
          </w:tcPr>
          <w:p w14:paraId="02DB8FFF" w14:textId="77777777" w:rsidR="00A77626" w:rsidRDefault="00A77626" w:rsidP="002D60F8">
            <w:pPr>
              <w:pStyle w:val="TAL"/>
              <w:rPr>
                <w:lang w:eastAsia="zh-CN"/>
              </w:rPr>
            </w:pPr>
            <w:r w:rsidRPr="00E63A90">
              <w:rPr>
                <w:lang w:eastAsia="zh-CN"/>
              </w:rPr>
              <w:t>UeUpPositioningCapabilities</w:t>
            </w:r>
          </w:p>
        </w:tc>
        <w:tc>
          <w:tcPr>
            <w:tcW w:w="1350" w:type="dxa"/>
            <w:tcBorders>
              <w:top w:val="single" w:sz="4" w:space="0" w:color="auto"/>
              <w:left w:val="single" w:sz="4" w:space="0" w:color="auto"/>
              <w:bottom w:val="single" w:sz="4" w:space="0" w:color="auto"/>
              <w:right w:val="single" w:sz="4" w:space="0" w:color="auto"/>
            </w:tcBorders>
          </w:tcPr>
          <w:p w14:paraId="3C2FE5F4" w14:textId="77777777" w:rsidR="00A77626" w:rsidRDefault="00A77626" w:rsidP="002D60F8">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1495A3F4" w14:textId="77777777" w:rsidR="00A77626" w:rsidRDefault="00A77626" w:rsidP="002D60F8">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bl>
    <w:p w14:paraId="0B61A565" w14:textId="77777777" w:rsidR="00A77626" w:rsidRDefault="00A77626" w:rsidP="00A77626"/>
    <w:p w14:paraId="3C12C059" w14:textId="77777777" w:rsidR="00A77626" w:rsidRDefault="00A77626" w:rsidP="00A77626">
      <w:r>
        <w:t>T</w:t>
      </w:r>
      <w:r w:rsidRPr="009C4D60">
        <w:t>able</w:t>
      </w:r>
      <w:r>
        <w:t> 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t>_Location</w:t>
      </w:r>
      <w:r w:rsidRPr="009C4D60">
        <w:t xml:space="preserve"> </w:t>
      </w:r>
      <w:r>
        <w:t>service based interface.</w:t>
      </w:r>
    </w:p>
    <w:p w14:paraId="3669FA10" w14:textId="77777777" w:rsidR="00A77626" w:rsidRPr="009C4D60" w:rsidRDefault="00A77626" w:rsidP="00A77626">
      <w:pPr>
        <w:pStyle w:val="TH"/>
      </w:pPr>
      <w:r w:rsidRPr="009C4D60">
        <w:t>Table</w:t>
      </w:r>
      <w:r>
        <w:t> 6.1.6.1-2</w:t>
      </w:r>
      <w:r w:rsidRPr="009C4D60">
        <w:t xml:space="preserve">: </w:t>
      </w:r>
      <w:r>
        <w:t>Nlm</w:t>
      </w:r>
      <w:r w:rsidRPr="00452A7E">
        <w:t>f</w:t>
      </w:r>
      <w:r>
        <w:t>_Location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A77626" w14:paraId="52E22354" w14:textId="77777777" w:rsidTr="002D60F8">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1AAB0896" w14:textId="77777777" w:rsidR="00A77626" w:rsidRPr="009A7B1D" w:rsidRDefault="00A77626" w:rsidP="002D60F8">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E7534FD" w14:textId="77777777" w:rsidR="00A77626" w:rsidRPr="009A7B1D" w:rsidRDefault="00A77626" w:rsidP="002D60F8">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17EA739" w14:textId="77777777" w:rsidR="00A77626" w:rsidRPr="009A7B1D" w:rsidRDefault="00A77626" w:rsidP="002D60F8">
            <w:pPr>
              <w:pStyle w:val="TAH"/>
            </w:pPr>
            <w:r w:rsidRPr="009A7B1D">
              <w:t>Comments</w:t>
            </w:r>
          </w:p>
        </w:tc>
      </w:tr>
      <w:tr w:rsidR="00A77626" w14:paraId="6C826D68" w14:textId="77777777" w:rsidTr="002D60F8">
        <w:trPr>
          <w:jc w:val="center"/>
        </w:trPr>
        <w:tc>
          <w:tcPr>
            <w:tcW w:w="2073" w:type="dxa"/>
            <w:tcBorders>
              <w:top w:val="single" w:sz="4" w:space="0" w:color="auto"/>
              <w:left w:val="single" w:sz="4" w:space="0" w:color="auto"/>
              <w:bottom w:val="single" w:sz="4" w:space="0" w:color="auto"/>
              <w:right w:val="single" w:sz="4" w:space="0" w:color="auto"/>
            </w:tcBorders>
          </w:tcPr>
          <w:p w14:paraId="48721D64" w14:textId="77777777" w:rsidR="00A77626" w:rsidRDefault="00A77626" w:rsidP="002D60F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CDE50EE" w14:textId="77777777" w:rsidR="00A77626" w:rsidRDefault="00A77626" w:rsidP="002D60F8">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7D39EDD" w14:textId="77777777" w:rsidR="00A77626" w:rsidRDefault="00A77626" w:rsidP="002D60F8">
            <w:pPr>
              <w:pStyle w:val="TAL"/>
              <w:rPr>
                <w:rFonts w:cs="Arial"/>
                <w:szCs w:val="18"/>
              </w:rPr>
            </w:pPr>
            <w:r w:rsidRPr="00FE351C">
              <w:t>Subscription Permanent Identifier</w:t>
            </w:r>
          </w:p>
        </w:tc>
      </w:tr>
      <w:tr w:rsidR="00A77626" w14:paraId="235A79E2" w14:textId="77777777" w:rsidTr="002D60F8">
        <w:trPr>
          <w:jc w:val="center"/>
        </w:trPr>
        <w:tc>
          <w:tcPr>
            <w:tcW w:w="2073" w:type="dxa"/>
            <w:tcBorders>
              <w:top w:val="single" w:sz="4" w:space="0" w:color="auto"/>
              <w:left w:val="single" w:sz="4" w:space="0" w:color="auto"/>
              <w:bottom w:val="single" w:sz="4" w:space="0" w:color="auto"/>
              <w:right w:val="single" w:sz="4" w:space="0" w:color="auto"/>
            </w:tcBorders>
          </w:tcPr>
          <w:p w14:paraId="62AC28EA" w14:textId="77777777" w:rsidR="00A77626" w:rsidRDefault="00A77626" w:rsidP="002D60F8">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01AA75D9" w14:textId="77777777" w:rsidR="00A77626" w:rsidRDefault="00A77626" w:rsidP="002D60F8">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377BB56" w14:textId="77777777" w:rsidR="00A77626" w:rsidRDefault="00A77626" w:rsidP="002D60F8">
            <w:pPr>
              <w:pStyle w:val="TAL"/>
              <w:rPr>
                <w:rFonts w:cs="Arial"/>
                <w:szCs w:val="18"/>
              </w:rPr>
            </w:pPr>
            <w:r w:rsidRPr="00FE351C">
              <w:t>Permanent Equipment Identifier</w:t>
            </w:r>
          </w:p>
        </w:tc>
      </w:tr>
      <w:tr w:rsidR="00A77626" w14:paraId="56A87703" w14:textId="77777777" w:rsidTr="002D60F8">
        <w:trPr>
          <w:jc w:val="center"/>
        </w:trPr>
        <w:tc>
          <w:tcPr>
            <w:tcW w:w="2073" w:type="dxa"/>
            <w:tcBorders>
              <w:top w:val="single" w:sz="4" w:space="0" w:color="auto"/>
              <w:left w:val="single" w:sz="4" w:space="0" w:color="auto"/>
              <w:bottom w:val="single" w:sz="4" w:space="0" w:color="auto"/>
              <w:right w:val="single" w:sz="4" w:space="0" w:color="auto"/>
            </w:tcBorders>
          </w:tcPr>
          <w:p w14:paraId="6102A0F1" w14:textId="77777777" w:rsidR="00A77626" w:rsidRDefault="00A77626" w:rsidP="002D60F8">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3CE523F1" w14:textId="77777777" w:rsidR="00A77626" w:rsidRDefault="00A77626" w:rsidP="002D60F8">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DA0A360" w14:textId="77777777" w:rsidR="00A77626" w:rsidRDefault="00A77626" w:rsidP="002D60F8">
            <w:pPr>
              <w:pStyle w:val="TAL"/>
              <w:rPr>
                <w:rFonts w:cs="Arial"/>
                <w:szCs w:val="18"/>
              </w:rPr>
            </w:pPr>
            <w:r w:rsidRPr="00FE351C">
              <w:t>Generic Public Subscription Identifier</w:t>
            </w:r>
          </w:p>
        </w:tc>
      </w:tr>
      <w:tr w:rsidR="00A77626" w14:paraId="446E6C56" w14:textId="77777777" w:rsidTr="002D60F8">
        <w:trPr>
          <w:jc w:val="center"/>
        </w:trPr>
        <w:tc>
          <w:tcPr>
            <w:tcW w:w="2073" w:type="dxa"/>
            <w:tcBorders>
              <w:top w:val="single" w:sz="4" w:space="0" w:color="auto"/>
              <w:left w:val="single" w:sz="4" w:space="0" w:color="auto"/>
              <w:bottom w:val="single" w:sz="4" w:space="0" w:color="auto"/>
              <w:right w:val="single" w:sz="4" w:space="0" w:color="auto"/>
            </w:tcBorders>
          </w:tcPr>
          <w:p w14:paraId="17EA7F77" w14:textId="77777777" w:rsidR="00A77626" w:rsidRDefault="00A77626" w:rsidP="002D60F8">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1A28B5C0" w14:textId="77777777" w:rsidR="00A77626" w:rsidRDefault="00A77626" w:rsidP="002D60F8">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6D13F19" w14:textId="77777777" w:rsidR="00A77626" w:rsidRDefault="00A77626" w:rsidP="002D60F8">
            <w:pPr>
              <w:pStyle w:val="TAL"/>
              <w:rPr>
                <w:rFonts w:cs="Arial"/>
                <w:szCs w:val="18"/>
              </w:rPr>
            </w:pPr>
            <w:r w:rsidRPr="00FE351C">
              <w:t>E-UTRA Cell Identity</w:t>
            </w:r>
          </w:p>
        </w:tc>
      </w:tr>
      <w:tr w:rsidR="00A77626" w14:paraId="2334719F" w14:textId="77777777" w:rsidTr="002D60F8">
        <w:trPr>
          <w:jc w:val="center"/>
        </w:trPr>
        <w:tc>
          <w:tcPr>
            <w:tcW w:w="2073" w:type="dxa"/>
            <w:tcBorders>
              <w:top w:val="single" w:sz="4" w:space="0" w:color="auto"/>
              <w:left w:val="single" w:sz="4" w:space="0" w:color="auto"/>
              <w:bottom w:val="single" w:sz="4" w:space="0" w:color="auto"/>
              <w:right w:val="single" w:sz="4" w:space="0" w:color="auto"/>
            </w:tcBorders>
          </w:tcPr>
          <w:p w14:paraId="5B3EF94E" w14:textId="77777777" w:rsidR="00A77626" w:rsidRDefault="00A77626" w:rsidP="002D60F8">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9EF0BEA" w14:textId="77777777" w:rsidR="00A77626" w:rsidRDefault="00A77626" w:rsidP="002D60F8">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2A8DD0A" w14:textId="77777777" w:rsidR="00A77626" w:rsidRDefault="00A77626" w:rsidP="002D60F8">
            <w:pPr>
              <w:pStyle w:val="TAL"/>
              <w:rPr>
                <w:rFonts w:cs="Arial"/>
                <w:szCs w:val="18"/>
              </w:rPr>
            </w:pPr>
            <w:r w:rsidRPr="00FE351C">
              <w:t>NR Cell Identity</w:t>
            </w:r>
          </w:p>
        </w:tc>
      </w:tr>
      <w:tr w:rsidR="00A77626" w14:paraId="4C181A55" w14:textId="77777777" w:rsidTr="002D60F8">
        <w:trPr>
          <w:jc w:val="center"/>
        </w:trPr>
        <w:tc>
          <w:tcPr>
            <w:tcW w:w="2073" w:type="dxa"/>
            <w:tcBorders>
              <w:top w:val="single" w:sz="4" w:space="0" w:color="auto"/>
              <w:left w:val="single" w:sz="4" w:space="0" w:color="auto"/>
              <w:bottom w:val="single" w:sz="4" w:space="0" w:color="auto"/>
              <w:right w:val="single" w:sz="4" w:space="0" w:color="auto"/>
            </w:tcBorders>
          </w:tcPr>
          <w:p w14:paraId="2DF7A1F4" w14:textId="77777777" w:rsidR="00A77626" w:rsidRDefault="00A77626" w:rsidP="002D60F8">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00CD92C" w14:textId="77777777" w:rsidR="00A77626" w:rsidRPr="00DA7E50" w:rsidRDefault="00A77626" w:rsidP="002D60F8">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7F4240E" w14:textId="77777777" w:rsidR="00A77626" w:rsidRDefault="00A77626" w:rsidP="002D60F8">
            <w:pPr>
              <w:pStyle w:val="TAL"/>
              <w:rPr>
                <w:rFonts w:cs="Arial"/>
                <w:szCs w:val="18"/>
              </w:rPr>
            </w:pPr>
            <w:r w:rsidRPr="00FE351C">
              <w:t>Network Function Instance ID</w:t>
            </w:r>
          </w:p>
        </w:tc>
      </w:tr>
      <w:tr w:rsidR="00A77626" w14:paraId="2B9535C2" w14:textId="77777777" w:rsidTr="002D60F8">
        <w:trPr>
          <w:jc w:val="center"/>
        </w:trPr>
        <w:tc>
          <w:tcPr>
            <w:tcW w:w="2073" w:type="dxa"/>
            <w:tcBorders>
              <w:top w:val="single" w:sz="4" w:space="0" w:color="auto"/>
              <w:left w:val="single" w:sz="4" w:space="0" w:color="auto"/>
              <w:bottom w:val="single" w:sz="4" w:space="0" w:color="auto"/>
              <w:right w:val="single" w:sz="4" w:space="0" w:color="auto"/>
            </w:tcBorders>
          </w:tcPr>
          <w:p w14:paraId="53B70246" w14:textId="77777777" w:rsidR="00A77626" w:rsidRDefault="00A77626" w:rsidP="002D60F8">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2EDF17A4" w14:textId="77777777" w:rsidR="00A77626" w:rsidRPr="00DA7E50" w:rsidRDefault="00A77626" w:rsidP="002D60F8">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3F9AAABF" w14:textId="77777777" w:rsidR="00A77626" w:rsidRDefault="00A77626" w:rsidP="002D60F8">
            <w:pPr>
              <w:pStyle w:val="TAL"/>
              <w:rPr>
                <w:rFonts w:cs="Arial"/>
                <w:szCs w:val="18"/>
              </w:rPr>
            </w:pPr>
            <w:r w:rsidRPr="00FE351C">
              <w:t>Uniform Resource Identifier</w:t>
            </w:r>
          </w:p>
        </w:tc>
      </w:tr>
      <w:tr w:rsidR="00A77626" w14:paraId="5060951D" w14:textId="77777777" w:rsidTr="002D60F8">
        <w:trPr>
          <w:jc w:val="center"/>
        </w:trPr>
        <w:tc>
          <w:tcPr>
            <w:tcW w:w="2073" w:type="dxa"/>
            <w:tcBorders>
              <w:top w:val="single" w:sz="4" w:space="0" w:color="auto"/>
              <w:left w:val="single" w:sz="4" w:space="0" w:color="auto"/>
              <w:bottom w:val="single" w:sz="4" w:space="0" w:color="auto"/>
              <w:right w:val="single" w:sz="4" w:space="0" w:color="auto"/>
            </w:tcBorders>
          </w:tcPr>
          <w:p w14:paraId="163C1B30" w14:textId="77777777" w:rsidR="00A77626" w:rsidRDefault="00A77626" w:rsidP="002D60F8">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1AEBAD66" w14:textId="77777777" w:rsidR="00A77626" w:rsidRPr="00DA7E50" w:rsidRDefault="00A77626" w:rsidP="002D60F8">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E67D4EE" w14:textId="77777777" w:rsidR="00A77626" w:rsidRDefault="00A77626" w:rsidP="002D60F8">
            <w:pPr>
              <w:pStyle w:val="TAL"/>
              <w:rPr>
                <w:rFonts w:cs="Arial"/>
                <w:szCs w:val="18"/>
              </w:rPr>
            </w:pPr>
            <w:r w:rsidRPr="00FE351C">
              <w:t>Reference to binary data</w:t>
            </w:r>
          </w:p>
        </w:tc>
      </w:tr>
      <w:tr w:rsidR="00A77626" w14:paraId="6B8A6CA8" w14:textId="77777777" w:rsidTr="002D60F8">
        <w:trPr>
          <w:jc w:val="center"/>
        </w:trPr>
        <w:tc>
          <w:tcPr>
            <w:tcW w:w="2073" w:type="dxa"/>
            <w:tcBorders>
              <w:top w:val="single" w:sz="4" w:space="0" w:color="auto"/>
              <w:left w:val="single" w:sz="4" w:space="0" w:color="auto"/>
              <w:bottom w:val="single" w:sz="4" w:space="0" w:color="auto"/>
              <w:right w:val="single" w:sz="4" w:space="0" w:color="auto"/>
            </w:tcBorders>
          </w:tcPr>
          <w:p w14:paraId="24454D88" w14:textId="77777777" w:rsidR="00A77626" w:rsidRDefault="00A77626" w:rsidP="002D60F8">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11BC25A3" w14:textId="77777777" w:rsidR="00A77626" w:rsidRDefault="00A77626" w:rsidP="002D60F8">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9FC9FC6" w14:textId="77777777" w:rsidR="00A77626" w:rsidRDefault="00A77626" w:rsidP="002D60F8">
            <w:pPr>
              <w:pStyle w:val="TAL"/>
              <w:rPr>
                <w:rFonts w:cs="Arial"/>
                <w:szCs w:val="18"/>
              </w:rPr>
            </w:pPr>
            <w:r w:rsidRPr="00FE351C">
              <w:t>Access type</w:t>
            </w:r>
          </w:p>
        </w:tc>
      </w:tr>
      <w:tr w:rsidR="00A77626" w14:paraId="5E72FE93" w14:textId="77777777" w:rsidTr="002D60F8">
        <w:trPr>
          <w:jc w:val="center"/>
        </w:trPr>
        <w:tc>
          <w:tcPr>
            <w:tcW w:w="2073" w:type="dxa"/>
            <w:tcBorders>
              <w:top w:val="single" w:sz="4" w:space="0" w:color="auto"/>
              <w:left w:val="single" w:sz="4" w:space="0" w:color="auto"/>
              <w:bottom w:val="single" w:sz="4" w:space="0" w:color="auto"/>
              <w:right w:val="single" w:sz="4" w:space="0" w:color="auto"/>
            </w:tcBorders>
          </w:tcPr>
          <w:p w14:paraId="38776171" w14:textId="77777777" w:rsidR="00A77626" w:rsidRDefault="00A77626" w:rsidP="002D60F8">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56E201FE" w14:textId="77777777" w:rsidR="00A77626" w:rsidRDefault="00A77626" w:rsidP="002D60F8">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3773543A" w14:textId="77777777" w:rsidR="00A77626" w:rsidRDefault="00A77626" w:rsidP="002D60F8">
            <w:pPr>
              <w:pStyle w:val="TAL"/>
              <w:rPr>
                <w:rFonts w:cs="Arial"/>
                <w:szCs w:val="18"/>
              </w:rPr>
            </w:pPr>
            <w:r w:rsidRPr="00FE351C">
              <w:t>Connection Management State</w:t>
            </w:r>
          </w:p>
        </w:tc>
      </w:tr>
      <w:tr w:rsidR="00A77626" w14:paraId="0BEEB35B" w14:textId="77777777" w:rsidTr="002D60F8">
        <w:trPr>
          <w:jc w:val="center"/>
        </w:trPr>
        <w:tc>
          <w:tcPr>
            <w:tcW w:w="2073" w:type="dxa"/>
            <w:tcBorders>
              <w:top w:val="single" w:sz="4" w:space="0" w:color="auto"/>
              <w:left w:val="single" w:sz="4" w:space="0" w:color="auto"/>
              <w:bottom w:val="single" w:sz="4" w:space="0" w:color="auto"/>
              <w:right w:val="single" w:sz="4" w:space="0" w:color="auto"/>
            </w:tcBorders>
          </w:tcPr>
          <w:p w14:paraId="7C9D2E82" w14:textId="77777777" w:rsidR="00A77626" w:rsidRPr="003B2883" w:rsidRDefault="00A77626" w:rsidP="002D60F8">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350E1AA7" w14:textId="77777777" w:rsidR="00A77626" w:rsidRDefault="00A77626" w:rsidP="002D60F8">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9214205" w14:textId="77777777" w:rsidR="00A77626" w:rsidRPr="00FE351C" w:rsidRDefault="00A77626" w:rsidP="002D60F8">
            <w:pPr>
              <w:pStyle w:val="TAL"/>
            </w:pPr>
            <w:r>
              <w:t>GUAMI</w:t>
            </w:r>
          </w:p>
        </w:tc>
      </w:tr>
      <w:tr w:rsidR="00A77626" w14:paraId="5EDFF06B" w14:textId="77777777" w:rsidTr="002D60F8">
        <w:trPr>
          <w:jc w:val="center"/>
        </w:trPr>
        <w:tc>
          <w:tcPr>
            <w:tcW w:w="2073" w:type="dxa"/>
            <w:tcBorders>
              <w:top w:val="single" w:sz="4" w:space="0" w:color="auto"/>
              <w:left w:val="single" w:sz="4" w:space="0" w:color="auto"/>
              <w:bottom w:val="single" w:sz="4" w:space="0" w:color="auto"/>
              <w:right w:val="single" w:sz="4" w:space="0" w:color="auto"/>
            </w:tcBorders>
          </w:tcPr>
          <w:p w14:paraId="5F634F26" w14:textId="77777777" w:rsidR="00A77626" w:rsidRDefault="00A77626" w:rsidP="002D60F8">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7FE03B45" w14:textId="77777777" w:rsidR="00A77626" w:rsidRDefault="00A77626" w:rsidP="002D60F8">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84EB76F" w14:textId="77777777" w:rsidR="00A77626" w:rsidRDefault="00A77626" w:rsidP="002D60F8">
            <w:pPr>
              <w:pStyle w:val="TAL"/>
            </w:pPr>
            <w:r w:rsidRPr="003B2883">
              <w:rPr>
                <w:rFonts w:cs="Arial"/>
                <w:szCs w:val="18"/>
              </w:rPr>
              <w:t>Supported Features</w:t>
            </w:r>
          </w:p>
        </w:tc>
      </w:tr>
      <w:tr w:rsidR="00A77626" w14:paraId="475346C7" w14:textId="77777777" w:rsidTr="002D60F8">
        <w:trPr>
          <w:jc w:val="center"/>
        </w:trPr>
        <w:tc>
          <w:tcPr>
            <w:tcW w:w="2073" w:type="dxa"/>
            <w:tcBorders>
              <w:top w:val="single" w:sz="4" w:space="0" w:color="auto"/>
              <w:left w:val="single" w:sz="4" w:space="0" w:color="auto"/>
              <w:bottom w:val="single" w:sz="4" w:space="0" w:color="auto"/>
              <w:right w:val="single" w:sz="4" w:space="0" w:color="auto"/>
            </w:tcBorders>
          </w:tcPr>
          <w:p w14:paraId="50172391" w14:textId="77777777" w:rsidR="00A77626" w:rsidRPr="00CF3750" w:rsidRDefault="00A77626" w:rsidP="002D60F8">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22BC64B1" w14:textId="77777777" w:rsidR="00A77626" w:rsidRDefault="00A77626" w:rsidP="002D60F8">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06FAD2C" w14:textId="77777777" w:rsidR="00A77626" w:rsidRPr="003B2883" w:rsidRDefault="00A77626" w:rsidP="002D60F8">
            <w:pPr>
              <w:pStyle w:val="TAL"/>
              <w:rPr>
                <w:rFonts w:cs="Arial"/>
                <w:szCs w:val="18"/>
              </w:rPr>
            </w:pPr>
            <w:r>
              <w:t>Redirect Response</w:t>
            </w:r>
          </w:p>
        </w:tc>
      </w:tr>
      <w:tr w:rsidR="00A77626" w14:paraId="0461DC0A" w14:textId="77777777" w:rsidTr="002D60F8">
        <w:trPr>
          <w:jc w:val="center"/>
        </w:trPr>
        <w:tc>
          <w:tcPr>
            <w:tcW w:w="2073" w:type="dxa"/>
            <w:tcBorders>
              <w:top w:val="single" w:sz="4" w:space="0" w:color="auto"/>
              <w:left w:val="single" w:sz="4" w:space="0" w:color="auto"/>
              <w:bottom w:val="single" w:sz="4" w:space="0" w:color="auto"/>
              <w:right w:val="single" w:sz="4" w:space="0" w:color="auto"/>
            </w:tcBorders>
          </w:tcPr>
          <w:p w14:paraId="60CF194E" w14:textId="77777777" w:rsidR="00A77626" w:rsidRDefault="00A77626" w:rsidP="002D60F8">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040ABD73" w14:textId="77777777" w:rsidR="00A77626" w:rsidRDefault="00A77626" w:rsidP="002D60F8">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2B129EC6" w14:textId="77777777" w:rsidR="00A77626" w:rsidRDefault="00A77626" w:rsidP="002D60F8">
            <w:pPr>
              <w:pStyle w:val="TAL"/>
            </w:pPr>
            <w:r>
              <w:t xml:space="preserve">TWAP identifier </w:t>
            </w:r>
          </w:p>
        </w:tc>
      </w:tr>
      <w:tr w:rsidR="00A77626" w14:paraId="7D51620A" w14:textId="77777777" w:rsidTr="002D60F8">
        <w:trPr>
          <w:jc w:val="center"/>
        </w:trPr>
        <w:tc>
          <w:tcPr>
            <w:tcW w:w="2073" w:type="dxa"/>
            <w:tcBorders>
              <w:top w:val="single" w:sz="4" w:space="0" w:color="auto"/>
              <w:left w:val="single" w:sz="4" w:space="0" w:color="auto"/>
              <w:bottom w:val="single" w:sz="4" w:space="0" w:color="auto"/>
              <w:right w:val="single" w:sz="4" w:space="0" w:color="auto"/>
            </w:tcBorders>
          </w:tcPr>
          <w:p w14:paraId="39431166" w14:textId="77777777" w:rsidR="00A77626" w:rsidRDefault="00A77626" w:rsidP="002D60F8">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5CFF3E82" w14:textId="77777777" w:rsidR="00A77626" w:rsidRDefault="00A77626" w:rsidP="002D60F8">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70DF3DE" w14:textId="77777777" w:rsidR="00A77626" w:rsidRDefault="00A77626" w:rsidP="002D60F8">
            <w:pPr>
              <w:pStyle w:val="TAL"/>
            </w:pPr>
            <w:r>
              <w:t>TNAP identifier</w:t>
            </w:r>
          </w:p>
        </w:tc>
      </w:tr>
      <w:tr w:rsidR="00A77626" w14:paraId="24D6C1C7" w14:textId="77777777" w:rsidTr="002D60F8">
        <w:trPr>
          <w:jc w:val="center"/>
        </w:trPr>
        <w:tc>
          <w:tcPr>
            <w:tcW w:w="2073" w:type="dxa"/>
            <w:tcBorders>
              <w:top w:val="single" w:sz="4" w:space="0" w:color="auto"/>
              <w:left w:val="single" w:sz="4" w:space="0" w:color="auto"/>
              <w:bottom w:val="single" w:sz="4" w:space="0" w:color="auto"/>
              <w:right w:val="single" w:sz="4" w:space="0" w:color="auto"/>
            </w:tcBorders>
          </w:tcPr>
          <w:p w14:paraId="362B0408" w14:textId="77777777" w:rsidR="00A77626" w:rsidRDefault="00A77626" w:rsidP="002D60F8">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2B467E0D" w14:textId="77777777" w:rsidR="00A77626" w:rsidRDefault="00A77626" w:rsidP="002D60F8">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A5E75B7" w14:textId="77777777" w:rsidR="00A77626" w:rsidRDefault="00A77626" w:rsidP="002D60F8">
            <w:pPr>
              <w:pStyle w:val="TAL"/>
            </w:pPr>
            <w:r>
              <w:t>Date and Time</w:t>
            </w:r>
          </w:p>
        </w:tc>
      </w:tr>
      <w:tr w:rsidR="00A77626" w14:paraId="76A0C556" w14:textId="77777777" w:rsidTr="002D60F8">
        <w:trPr>
          <w:jc w:val="center"/>
        </w:trPr>
        <w:tc>
          <w:tcPr>
            <w:tcW w:w="2073" w:type="dxa"/>
            <w:tcBorders>
              <w:top w:val="single" w:sz="4" w:space="0" w:color="auto"/>
              <w:left w:val="single" w:sz="4" w:space="0" w:color="auto"/>
              <w:bottom w:val="single" w:sz="4" w:space="0" w:color="auto"/>
              <w:right w:val="single" w:sz="4" w:space="0" w:color="auto"/>
            </w:tcBorders>
          </w:tcPr>
          <w:p w14:paraId="5DD4B008" w14:textId="77777777" w:rsidR="00A77626" w:rsidRDefault="00A77626" w:rsidP="002D60F8">
            <w:pPr>
              <w:pStyle w:val="TAL"/>
            </w:pPr>
            <w:r>
              <w:t>DurationSec</w:t>
            </w:r>
          </w:p>
        </w:tc>
        <w:tc>
          <w:tcPr>
            <w:tcW w:w="1883" w:type="dxa"/>
            <w:gridSpan w:val="2"/>
            <w:tcBorders>
              <w:top w:val="single" w:sz="4" w:space="0" w:color="auto"/>
              <w:left w:val="single" w:sz="4" w:space="0" w:color="auto"/>
              <w:bottom w:val="single" w:sz="4" w:space="0" w:color="auto"/>
              <w:right w:val="single" w:sz="4" w:space="0" w:color="auto"/>
            </w:tcBorders>
          </w:tcPr>
          <w:p w14:paraId="4371FA59" w14:textId="77777777" w:rsidR="00A77626" w:rsidRDefault="00A77626" w:rsidP="002D60F8">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69E0133" w14:textId="77777777" w:rsidR="00A77626" w:rsidRDefault="00A77626" w:rsidP="002D60F8">
            <w:pPr>
              <w:pStyle w:val="TAL"/>
            </w:pPr>
            <w:r>
              <w:t>Duration Second</w:t>
            </w:r>
          </w:p>
        </w:tc>
      </w:tr>
      <w:tr w:rsidR="00A77626" w14:paraId="7FF2E1F4" w14:textId="77777777" w:rsidTr="002D60F8">
        <w:trPr>
          <w:jc w:val="center"/>
        </w:trPr>
        <w:tc>
          <w:tcPr>
            <w:tcW w:w="2073" w:type="dxa"/>
            <w:tcBorders>
              <w:top w:val="single" w:sz="4" w:space="0" w:color="auto"/>
              <w:left w:val="single" w:sz="4" w:space="0" w:color="auto"/>
              <w:bottom w:val="single" w:sz="4" w:space="0" w:color="auto"/>
              <w:right w:val="single" w:sz="4" w:space="0" w:color="auto"/>
            </w:tcBorders>
          </w:tcPr>
          <w:p w14:paraId="10BF5CD8" w14:textId="77777777" w:rsidR="00A77626" w:rsidRDefault="00A77626" w:rsidP="002D60F8">
            <w:pPr>
              <w:pStyle w:val="TAL"/>
            </w:pPr>
            <w:r>
              <w:t>LpHapType</w:t>
            </w:r>
          </w:p>
        </w:tc>
        <w:tc>
          <w:tcPr>
            <w:tcW w:w="1883" w:type="dxa"/>
            <w:gridSpan w:val="2"/>
            <w:tcBorders>
              <w:top w:val="single" w:sz="4" w:space="0" w:color="auto"/>
              <w:left w:val="single" w:sz="4" w:space="0" w:color="auto"/>
              <w:bottom w:val="single" w:sz="4" w:space="0" w:color="auto"/>
              <w:right w:val="single" w:sz="4" w:space="0" w:color="auto"/>
            </w:tcBorders>
          </w:tcPr>
          <w:p w14:paraId="185993D4" w14:textId="77777777" w:rsidR="00A77626" w:rsidRDefault="00A77626" w:rsidP="002D60F8">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3F88D8D3" w14:textId="77777777" w:rsidR="00A77626" w:rsidRDefault="00A77626" w:rsidP="002D60F8">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A77626" w14:paraId="6D4A2221" w14:textId="77777777" w:rsidTr="002D60F8">
        <w:trPr>
          <w:jc w:val="center"/>
        </w:trPr>
        <w:tc>
          <w:tcPr>
            <w:tcW w:w="2073" w:type="dxa"/>
            <w:tcBorders>
              <w:top w:val="single" w:sz="4" w:space="0" w:color="auto"/>
              <w:left w:val="single" w:sz="4" w:space="0" w:color="auto"/>
              <w:bottom w:val="single" w:sz="4" w:space="0" w:color="auto"/>
              <w:right w:val="single" w:sz="4" w:space="0" w:color="auto"/>
            </w:tcBorders>
          </w:tcPr>
          <w:p w14:paraId="23D33C89" w14:textId="77777777" w:rsidR="00A77626" w:rsidRDefault="00A77626" w:rsidP="002D60F8">
            <w:pPr>
              <w:pStyle w:val="TAL"/>
            </w:pPr>
            <w:r w:rsidRPr="004E03E8">
              <w:rPr>
                <w:lang w:eastAsia="zh-CN"/>
              </w:rPr>
              <w:t>Repor</w:t>
            </w:r>
            <w:r>
              <w:rPr>
                <w:lang w:eastAsia="zh-CN"/>
              </w:rPr>
              <w:t>t</w:t>
            </w:r>
            <w:r w:rsidRPr="004E03E8">
              <w:rPr>
                <w:lang w:eastAsia="zh-CN"/>
              </w:rPr>
              <w:t>ingInd</w:t>
            </w:r>
          </w:p>
        </w:tc>
        <w:tc>
          <w:tcPr>
            <w:tcW w:w="1883" w:type="dxa"/>
            <w:gridSpan w:val="2"/>
            <w:tcBorders>
              <w:top w:val="single" w:sz="4" w:space="0" w:color="auto"/>
              <w:left w:val="single" w:sz="4" w:space="0" w:color="auto"/>
              <w:bottom w:val="single" w:sz="4" w:space="0" w:color="auto"/>
              <w:right w:val="single" w:sz="4" w:space="0" w:color="auto"/>
            </w:tcBorders>
          </w:tcPr>
          <w:p w14:paraId="79C62703" w14:textId="77777777" w:rsidR="00A77626" w:rsidRDefault="00A77626" w:rsidP="002D60F8">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41D396BA" w14:textId="77777777" w:rsidR="00A77626" w:rsidRDefault="00A77626" w:rsidP="002D60F8">
            <w:pPr>
              <w:pStyle w:val="TAL"/>
              <w:rPr>
                <w:rFonts w:cs="Arial"/>
                <w:szCs w:val="18"/>
                <w:lang w:eastAsia="zh-CN"/>
              </w:rPr>
            </w:pPr>
            <w:r>
              <w:rPr>
                <w:lang w:eastAsia="zh-CN"/>
              </w:rPr>
              <w:t>Reporting indication</w:t>
            </w:r>
          </w:p>
        </w:tc>
      </w:tr>
      <w:tr w:rsidR="00A77626" w14:paraId="31F4B18F" w14:textId="77777777" w:rsidTr="002D60F8">
        <w:trPr>
          <w:jc w:val="center"/>
        </w:trPr>
        <w:tc>
          <w:tcPr>
            <w:tcW w:w="2073" w:type="dxa"/>
            <w:tcBorders>
              <w:top w:val="single" w:sz="4" w:space="0" w:color="auto"/>
              <w:left w:val="single" w:sz="4" w:space="0" w:color="auto"/>
              <w:bottom w:val="single" w:sz="4" w:space="0" w:color="auto"/>
              <w:right w:val="single" w:sz="4" w:space="0" w:color="auto"/>
            </w:tcBorders>
          </w:tcPr>
          <w:p w14:paraId="500C2D8B" w14:textId="77777777" w:rsidR="00A77626" w:rsidRPr="004E03E8" w:rsidRDefault="00A77626" w:rsidP="002D60F8">
            <w:pPr>
              <w:pStyle w:val="TAL"/>
              <w:rPr>
                <w:lang w:eastAsia="zh-CN"/>
              </w:rPr>
            </w:pPr>
            <w:r>
              <w:rPr>
                <w:lang w:eastAsia="zh-CN"/>
              </w:rPr>
              <w:t>I</w:t>
            </w:r>
            <w:r w:rsidRPr="00975D2C">
              <w:rPr>
                <w:lang w:eastAsia="zh-CN"/>
              </w:rPr>
              <w:t>ntegrity</w:t>
            </w:r>
            <w:r>
              <w:rPr>
                <w:lang w:eastAsia="zh-CN"/>
              </w:rPr>
              <w:t>Requirements</w:t>
            </w:r>
          </w:p>
        </w:tc>
        <w:tc>
          <w:tcPr>
            <w:tcW w:w="1883" w:type="dxa"/>
            <w:gridSpan w:val="2"/>
            <w:tcBorders>
              <w:top w:val="single" w:sz="4" w:space="0" w:color="auto"/>
              <w:left w:val="single" w:sz="4" w:space="0" w:color="auto"/>
              <w:bottom w:val="single" w:sz="4" w:space="0" w:color="auto"/>
              <w:right w:val="single" w:sz="4" w:space="0" w:color="auto"/>
            </w:tcBorders>
          </w:tcPr>
          <w:p w14:paraId="7E3C1A83" w14:textId="77777777" w:rsidR="00A77626" w:rsidRDefault="00A77626" w:rsidP="002D60F8">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62D21ECE" w14:textId="77777777" w:rsidR="00A77626" w:rsidRDefault="00A77626" w:rsidP="002D60F8">
            <w:pPr>
              <w:pStyle w:val="TAL"/>
              <w:rPr>
                <w:lang w:eastAsia="zh-CN"/>
              </w:rPr>
            </w:pPr>
            <w:r>
              <w:rPr>
                <w:lang w:eastAsia="zh-CN"/>
              </w:rPr>
              <w:t>Integrity R</w:t>
            </w:r>
            <w:r w:rsidRPr="009B6F0C">
              <w:rPr>
                <w:lang w:eastAsia="zh-CN"/>
              </w:rPr>
              <w:t>equirement</w:t>
            </w:r>
            <w:r>
              <w:rPr>
                <w:lang w:eastAsia="zh-CN"/>
              </w:rPr>
              <w:t>s</w:t>
            </w:r>
          </w:p>
        </w:tc>
      </w:tr>
      <w:tr w:rsidR="00A77626" w14:paraId="3F5575EC" w14:textId="77777777" w:rsidTr="002D60F8">
        <w:trPr>
          <w:jc w:val="center"/>
        </w:trPr>
        <w:tc>
          <w:tcPr>
            <w:tcW w:w="2073" w:type="dxa"/>
            <w:tcBorders>
              <w:top w:val="single" w:sz="4" w:space="0" w:color="auto"/>
              <w:left w:val="single" w:sz="4" w:space="0" w:color="auto"/>
              <w:bottom w:val="single" w:sz="4" w:space="0" w:color="auto"/>
              <w:right w:val="single" w:sz="4" w:space="0" w:color="auto"/>
            </w:tcBorders>
          </w:tcPr>
          <w:p w14:paraId="134C83EF" w14:textId="77777777" w:rsidR="00A77626" w:rsidRDefault="00A77626" w:rsidP="002D60F8">
            <w:pPr>
              <w:pStyle w:val="TAL"/>
              <w:rPr>
                <w:lang w:eastAsia="zh-CN"/>
              </w:rPr>
            </w:pPr>
            <w:r>
              <w:rPr>
                <w:lang w:eastAsia="zh-CN"/>
              </w:rPr>
              <w:t>UpLocRepAddrAfRm</w:t>
            </w:r>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796E1826" w14:textId="77777777" w:rsidR="00A77626" w:rsidRDefault="00A77626" w:rsidP="002D60F8">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0FA17014" w14:textId="77777777" w:rsidR="00A77626" w:rsidRDefault="00A77626" w:rsidP="002D60F8">
            <w:pPr>
              <w:pStyle w:val="TAL"/>
              <w:rPr>
                <w:lang w:eastAsia="zh-CN"/>
              </w:rPr>
            </w:pPr>
            <w:r>
              <w:rPr>
                <w:lang w:eastAsia="zh-CN"/>
              </w:rPr>
              <w:t>Endpoint address for location reporting over user plane</w:t>
            </w:r>
          </w:p>
        </w:tc>
      </w:tr>
      <w:tr w:rsidR="00A77626" w14:paraId="575BBC47" w14:textId="77777777" w:rsidTr="002D60F8">
        <w:trPr>
          <w:jc w:val="center"/>
        </w:trPr>
        <w:tc>
          <w:tcPr>
            <w:tcW w:w="2073" w:type="dxa"/>
            <w:tcBorders>
              <w:top w:val="single" w:sz="4" w:space="0" w:color="auto"/>
              <w:left w:val="single" w:sz="4" w:space="0" w:color="auto"/>
              <w:bottom w:val="single" w:sz="4" w:space="0" w:color="auto"/>
              <w:right w:val="single" w:sz="4" w:space="0" w:color="auto"/>
            </w:tcBorders>
          </w:tcPr>
          <w:p w14:paraId="4C99C396" w14:textId="77777777" w:rsidR="00A77626" w:rsidRDefault="00A77626" w:rsidP="002D60F8">
            <w:pPr>
              <w:pStyle w:val="TAL"/>
              <w:rPr>
                <w:lang w:eastAsia="zh-CN"/>
              </w:rPr>
            </w:pPr>
            <w:r>
              <w:rPr>
                <w:lang w:eastAsia="zh-CN"/>
              </w:rPr>
              <w:t>UpCumEvtRptCriteria</w:t>
            </w:r>
          </w:p>
        </w:tc>
        <w:tc>
          <w:tcPr>
            <w:tcW w:w="1883" w:type="dxa"/>
            <w:gridSpan w:val="2"/>
            <w:tcBorders>
              <w:top w:val="single" w:sz="4" w:space="0" w:color="auto"/>
              <w:left w:val="single" w:sz="4" w:space="0" w:color="auto"/>
              <w:bottom w:val="single" w:sz="4" w:space="0" w:color="auto"/>
              <w:right w:val="single" w:sz="4" w:space="0" w:color="auto"/>
            </w:tcBorders>
          </w:tcPr>
          <w:p w14:paraId="41F13E10" w14:textId="77777777" w:rsidR="00A77626" w:rsidRDefault="00A77626" w:rsidP="002D60F8">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5EE6CD38" w14:textId="77777777" w:rsidR="00A77626" w:rsidRDefault="00A77626" w:rsidP="002D60F8">
            <w:pPr>
              <w:pStyle w:val="TAL"/>
              <w:rPr>
                <w:lang w:eastAsia="zh-CN"/>
              </w:rPr>
            </w:pPr>
            <w:r>
              <w:rPr>
                <w:lang w:eastAsia="zh-CN"/>
              </w:rPr>
              <w:t>Criteria for sending cumulative events reports over control plane</w:t>
            </w:r>
          </w:p>
        </w:tc>
      </w:tr>
    </w:tbl>
    <w:p w14:paraId="7552CEF3" w14:textId="77777777" w:rsidR="00A77626" w:rsidRDefault="00A77626" w:rsidP="00A77626"/>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91E3D2" w14:textId="77777777" w:rsidR="00A77626" w:rsidRDefault="00A77626" w:rsidP="00A77626">
      <w:pPr>
        <w:pStyle w:val="Heading5"/>
      </w:pPr>
      <w:bookmarkStart w:id="61" w:name="_Toc20150383"/>
      <w:bookmarkStart w:id="62" w:name="_Toc25168630"/>
      <w:bookmarkStart w:id="63" w:name="_Toc27593049"/>
      <w:bookmarkStart w:id="64" w:name="_Toc34147920"/>
      <w:bookmarkStart w:id="65" w:name="_Toc36463304"/>
      <w:bookmarkStart w:id="66" w:name="_Toc43215144"/>
      <w:bookmarkStart w:id="67" w:name="_Toc45032392"/>
      <w:bookmarkStart w:id="68" w:name="_Toc49849881"/>
      <w:bookmarkStart w:id="69" w:name="_Toc51873395"/>
      <w:bookmarkStart w:id="70" w:name="_Toc56517523"/>
      <w:bookmarkStart w:id="71" w:name="_Toc58594424"/>
      <w:bookmarkStart w:id="72" w:name="_Toc67685934"/>
      <w:bookmarkStart w:id="73" w:name="_Toc74993755"/>
      <w:bookmarkStart w:id="74" w:name="_Toc82716343"/>
      <w:bookmarkStart w:id="75" w:name="_Toc88818630"/>
      <w:bookmarkStart w:id="76" w:name="_Toc90650552"/>
      <w:bookmarkStart w:id="77" w:name="_Toc98506222"/>
      <w:bookmarkStart w:id="78" w:name="_Toc106639507"/>
      <w:bookmarkStart w:id="79" w:name="_Toc114779017"/>
      <w:bookmarkStart w:id="80" w:name="_Toc122096934"/>
      <w:bookmarkStart w:id="81" w:name="_Toc130844155"/>
      <w:bookmarkStart w:id="82" w:name="_Toc138411861"/>
      <w:bookmarkStart w:id="83" w:name="_Toc145956048"/>
      <w:bookmarkStart w:id="84" w:name="_Toc153887483"/>
      <w:bookmarkStart w:id="85" w:name="_Toc161905372"/>
      <w:r>
        <w:lastRenderedPageBreak/>
        <w:t>6.1.6.2.2</w:t>
      </w:r>
      <w:r>
        <w:tab/>
        <w:t>Type: InputData</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EDDF5F0" w14:textId="77777777" w:rsidR="00A77626" w:rsidRDefault="00A77626" w:rsidP="00A77626">
      <w:pPr>
        <w:pStyle w:val="TH"/>
      </w:pPr>
      <w:r>
        <w:rPr>
          <w:noProof/>
        </w:rPr>
        <w:t>Table </w:t>
      </w:r>
      <w:r>
        <w:t xml:space="preserve">6.1.6.2.2-1: </w:t>
      </w:r>
      <w:r>
        <w:rPr>
          <w:noProof/>
        </w:rPr>
        <w:t xml:space="preserve">Definition of type </w:t>
      </w:r>
      <w:r>
        <w:t>InputData</w:t>
      </w:r>
    </w:p>
    <w:tbl>
      <w:tblPr>
        <w:tblW w:w="10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8"/>
        <w:gridCol w:w="29"/>
        <w:gridCol w:w="1934"/>
        <w:gridCol w:w="29"/>
        <w:gridCol w:w="348"/>
        <w:gridCol w:w="29"/>
        <w:gridCol w:w="1057"/>
        <w:gridCol w:w="29"/>
        <w:gridCol w:w="3992"/>
        <w:gridCol w:w="1307"/>
      </w:tblGrid>
      <w:tr w:rsidR="00A77626" w:rsidRPr="00FD48E5" w14:paraId="1E686C28" w14:textId="77777777" w:rsidTr="006077C1">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6430BB65" w14:textId="77777777" w:rsidR="00A77626" w:rsidRDefault="00A77626" w:rsidP="002D60F8">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C920F46" w14:textId="77777777" w:rsidR="00A77626" w:rsidRDefault="00A77626" w:rsidP="002D60F8">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A60B464" w14:textId="77777777" w:rsidR="00A77626" w:rsidRPr="007277D4" w:rsidRDefault="00A77626" w:rsidP="002D60F8">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7AF53080" w14:textId="77777777" w:rsidR="00A77626" w:rsidRDefault="00A77626" w:rsidP="002D60F8">
            <w:pPr>
              <w:pStyle w:val="TAH"/>
            </w:pPr>
            <w:r w:rsidRPr="00B32564">
              <w:t>Cardinality</w:t>
            </w:r>
          </w:p>
        </w:tc>
        <w:tc>
          <w:tcPr>
            <w:tcW w:w="4021"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2B5285FA" w14:textId="77777777" w:rsidR="00A77626" w:rsidRDefault="00A77626" w:rsidP="002D60F8">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7EA9BD1" w14:textId="77777777" w:rsidR="00A77626" w:rsidRDefault="00A77626" w:rsidP="002D60F8">
            <w:pPr>
              <w:pStyle w:val="TAH"/>
              <w:rPr>
                <w:rFonts w:cs="Arial"/>
                <w:szCs w:val="18"/>
              </w:rPr>
            </w:pPr>
            <w:r>
              <w:rPr>
                <w:rFonts w:cs="Arial"/>
                <w:szCs w:val="18"/>
              </w:rPr>
              <w:t>Applicability</w:t>
            </w:r>
          </w:p>
        </w:tc>
      </w:tr>
      <w:tr w:rsidR="00A77626" w:rsidRPr="00FD48E5" w14:paraId="2F74037B" w14:textId="77777777" w:rsidTr="006077C1">
        <w:trPr>
          <w:jc w:val="center"/>
        </w:trPr>
        <w:tc>
          <w:tcPr>
            <w:tcW w:w="1998" w:type="dxa"/>
            <w:tcBorders>
              <w:top w:val="single" w:sz="4" w:space="0" w:color="auto"/>
              <w:left w:val="single" w:sz="4" w:space="0" w:color="auto"/>
              <w:bottom w:val="single" w:sz="4" w:space="0" w:color="auto"/>
              <w:right w:val="single" w:sz="4" w:space="0" w:color="auto"/>
            </w:tcBorders>
          </w:tcPr>
          <w:p w14:paraId="2709FC18" w14:textId="77777777" w:rsidR="00A77626" w:rsidRDefault="00A77626" w:rsidP="002D60F8">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4518FC16" w14:textId="77777777" w:rsidR="00A77626" w:rsidRDefault="00A77626" w:rsidP="002D60F8">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6A8BA9E3" w14:textId="77777777" w:rsidR="00A77626" w:rsidRDefault="00A77626" w:rsidP="002D60F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B0157C3" w14:textId="77777777" w:rsidR="00A77626" w:rsidRDefault="00A77626" w:rsidP="002D60F8">
            <w:pPr>
              <w:pStyle w:val="TAL"/>
            </w:pPr>
            <w:r>
              <w:t>0..1</w:t>
            </w:r>
          </w:p>
        </w:tc>
        <w:tc>
          <w:tcPr>
            <w:tcW w:w="4021" w:type="dxa"/>
            <w:gridSpan w:val="2"/>
            <w:tcBorders>
              <w:top w:val="single" w:sz="4" w:space="0" w:color="auto"/>
              <w:left w:val="single" w:sz="4" w:space="0" w:color="auto"/>
              <w:bottom w:val="single" w:sz="4" w:space="0" w:color="auto"/>
              <w:right w:val="single" w:sz="4" w:space="0" w:color="auto"/>
            </w:tcBorders>
          </w:tcPr>
          <w:p w14:paraId="4D9095B4" w14:textId="77777777" w:rsidR="00A77626" w:rsidRDefault="00A77626" w:rsidP="002D60F8">
            <w:pPr>
              <w:pStyle w:val="TAL"/>
              <w:rPr>
                <w:rFonts w:cs="Arial"/>
                <w:szCs w:val="18"/>
              </w:rPr>
            </w:pPr>
            <w:r w:rsidRPr="008D70F5">
              <w:t>When present, this IE shall carry the external client type of the requester.</w:t>
            </w:r>
          </w:p>
        </w:tc>
        <w:tc>
          <w:tcPr>
            <w:tcW w:w="1307" w:type="dxa"/>
            <w:tcBorders>
              <w:top w:val="single" w:sz="4" w:space="0" w:color="auto"/>
              <w:left w:val="single" w:sz="4" w:space="0" w:color="auto"/>
              <w:bottom w:val="single" w:sz="4" w:space="0" w:color="auto"/>
              <w:right w:val="single" w:sz="4" w:space="0" w:color="auto"/>
            </w:tcBorders>
          </w:tcPr>
          <w:p w14:paraId="3ECBE744" w14:textId="77777777" w:rsidR="00A77626" w:rsidRPr="008D70F5" w:rsidRDefault="00A77626" w:rsidP="002D60F8">
            <w:pPr>
              <w:pStyle w:val="TAL"/>
            </w:pPr>
          </w:p>
        </w:tc>
      </w:tr>
      <w:tr w:rsidR="00A77626" w:rsidRPr="00FD48E5" w14:paraId="191CDA82" w14:textId="77777777" w:rsidTr="006077C1">
        <w:trPr>
          <w:jc w:val="center"/>
        </w:trPr>
        <w:tc>
          <w:tcPr>
            <w:tcW w:w="1998" w:type="dxa"/>
            <w:tcBorders>
              <w:top w:val="single" w:sz="4" w:space="0" w:color="auto"/>
              <w:left w:val="single" w:sz="4" w:space="0" w:color="auto"/>
              <w:bottom w:val="single" w:sz="4" w:space="0" w:color="auto"/>
              <w:right w:val="single" w:sz="4" w:space="0" w:color="auto"/>
            </w:tcBorders>
          </w:tcPr>
          <w:p w14:paraId="10B64F1E" w14:textId="77777777" w:rsidR="00A77626" w:rsidRDefault="00A77626" w:rsidP="002D60F8">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3D05E5AD" w14:textId="77777777" w:rsidR="00A77626" w:rsidRDefault="00A77626" w:rsidP="002D60F8">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2648E508" w14:textId="77777777" w:rsidR="00A77626" w:rsidRDefault="00A77626" w:rsidP="002D60F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5872CCF" w14:textId="77777777" w:rsidR="00A77626" w:rsidRDefault="00A77626" w:rsidP="002D60F8">
            <w:pPr>
              <w:pStyle w:val="TAL"/>
            </w:pPr>
            <w:r>
              <w:t>0..1</w:t>
            </w:r>
          </w:p>
        </w:tc>
        <w:tc>
          <w:tcPr>
            <w:tcW w:w="4021" w:type="dxa"/>
            <w:gridSpan w:val="2"/>
            <w:tcBorders>
              <w:top w:val="single" w:sz="4" w:space="0" w:color="auto"/>
              <w:left w:val="single" w:sz="4" w:space="0" w:color="auto"/>
              <w:bottom w:val="single" w:sz="4" w:space="0" w:color="auto"/>
              <w:right w:val="single" w:sz="4" w:space="0" w:color="auto"/>
            </w:tcBorders>
          </w:tcPr>
          <w:p w14:paraId="3DCEF749" w14:textId="77777777" w:rsidR="00A77626" w:rsidRDefault="00A77626" w:rsidP="002D60F8">
            <w:pPr>
              <w:pStyle w:val="TAL"/>
              <w:rPr>
                <w:rFonts w:cs="Arial"/>
                <w:szCs w:val="18"/>
              </w:rPr>
            </w:pPr>
            <w:r w:rsidRPr="008D70F5">
              <w:t>When present, this IE shall carry the correlation ID of the request.</w:t>
            </w:r>
          </w:p>
        </w:tc>
        <w:tc>
          <w:tcPr>
            <w:tcW w:w="1307" w:type="dxa"/>
            <w:tcBorders>
              <w:top w:val="single" w:sz="4" w:space="0" w:color="auto"/>
              <w:left w:val="single" w:sz="4" w:space="0" w:color="auto"/>
              <w:bottom w:val="single" w:sz="4" w:space="0" w:color="auto"/>
              <w:right w:val="single" w:sz="4" w:space="0" w:color="auto"/>
            </w:tcBorders>
          </w:tcPr>
          <w:p w14:paraId="47F18F8C" w14:textId="77777777" w:rsidR="00A77626" w:rsidRPr="008D70F5" w:rsidRDefault="00A77626" w:rsidP="002D60F8">
            <w:pPr>
              <w:pStyle w:val="TAL"/>
            </w:pPr>
          </w:p>
        </w:tc>
      </w:tr>
      <w:tr w:rsidR="00A77626" w:rsidRPr="00FD48E5" w14:paraId="5C4F861C" w14:textId="77777777" w:rsidTr="006077C1">
        <w:trPr>
          <w:jc w:val="center"/>
        </w:trPr>
        <w:tc>
          <w:tcPr>
            <w:tcW w:w="1998" w:type="dxa"/>
            <w:tcBorders>
              <w:top w:val="single" w:sz="4" w:space="0" w:color="auto"/>
              <w:left w:val="single" w:sz="4" w:space="0" w:color="auto"/>
              <w:bottom w:val="single" w:sz="4" w:space="0" w:color="auto"/>
              <w:right w:val="single" w:sz="4" w:space="0" w:color="auto"/>
            </w:tcBorders>
          </w:tcPr>
          <w:p w14:paraId="02F76F3E" w14:textId="77777777" w:rsidR="00A77626" w:rsidRDefault="00A77626" w:rsidP="002D60F8">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697351F9" w14:textId="77777777" w:rsidR="00A77626" w:rsidRDefault="00A77626" w:rsidP="002D60F8">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081C9CFF" w14:textId="77777777" w:rsidR="00A77626" w:rsidRDefault="00A77626" w:rsidP="002D60F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CBF9D74" w14:textId="77777777" w:rsidR="00A77626" w:rsidRDefault="00A77626" w:rsidP="002D60F8">
            <w:pPr>
              <w:pStyle w:val="TAL"/>
            </w:pPr>
            <w:r>
              <w:t>0..1</w:t>
            </w:r>
          </w:p>
        </w:tc>
        <w:tc>
          <w:tcPr>
            <w:tcW w:w="4021" w:type="dxa"/>
            <w:gridSpan w:val="2"/>
            <w:tcBorders>
              <w:top w:val="single" w:sz="4" w:space="0" w:color="auto"/>
              <w:left w:val="single" w:sz="4" w:space="0" w:color="auto"/>
              <w:bottom w:val="single" w:sz="4" w:space="0" w:color="auto"/>
              <w:right w:val="single" w:sz="4" w:space="0" w:color="auto"/>
            </w:tcBorders>
          </w:tcPr>
          <w:p w14:paraId="6E085B88" w14:textId="77777777" w:rsidR="00A77626" w:rsidRDefault="00A77626" w:rsidP="002D60F8">
            <w:pPr>
              <w:pStyle w:val="TAL"/>
              <w:rPr>
                <w:rFonts w:cs="Arial"/>
                <w:szCs w:val="18"/>
              </w:rPr>
            </w:pPr>
            <w:r>
              <w:rPr>
                <w:rFonts w:cs="Arial"/>
                <w:szCs w:val="18"/>
              </w:rPr>
              <w:t>Indicates the AMF Instance serving the UE. LMF shall use the AMF Instance to forward LCS related N1/N2 messages to the UE/RAN.</w:t>
            </w:r>
          </w:p>
        </w:tc>
        <w:tc>
          <w:tcPr>
            <w:tcW w:w="1307" w:type="dxa"/>
            <w:tcBorders>
              <w:top w:val="single" w:sz="4" w:space="0" w:color="auto"/>
              <w:left w:val="single" w:sz="4" w:space="0" w:color="auto"/>
              <w:bottom w:val="single" w:sz="4" w:space="0" w:color="auto"/>
              <w:right w:val="single" w:sz="4" w:space="0" w:color="auto"/>
            </w:tcBorders>
          </w:tcPr>
          <w:p w14:paraId="51AC5BED" w14:textId="77777777" w:rsidR="00A77626" w:rsidRDefault="00A77626" w:rsidP="002D60F8">
            <w:pPr>
              <w:pStyle w:val="TAL"/>
              <w:rPr>
                <w:rFonts w:cs="Arial"/>
                <w:szCs w:val="18"/>
              </w:rPr>
            </w:pPr>
          </w:p>
        </w:tc>
      </w:tr>
      <w:tr w:rsidR="00A77626" w:rsidRPr="00FD48E5" w14:paraId="6245FAA0" w14:textId="77777777" w:rsidTr="006077C1">
        <w:trPr>
          <w:jc w:val="center"/>
        </w:trPr>
        <w:tc>
          <w:tcPr>
            <w:tcW w:w="1998" w:type="dxa"/>
            <w:tcBorders>
              <w:top w:val="single" w:sz="4" w:space="0" w:color="auto"/>
              <w:left w:val="single" w:sz="4" w:space="0" w:color="auto"/>
              <w:bottom w:val="single" w:sz="4" w:space="0" w:color="auto"/>
              <w:right w:val="single" w:sz="4" w:space="0" w:color="auto"/>
            </w:tcBorders>
          </w:tcPr>
          <w:p w14:paraId="71D8D967" w14:textId="77777777" w:rsidR="00A77626" w:rsidRDefault="00A77626" w:rsidP="002D60F8">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27194093" w14:textId="77777777" w:rsidR="00A77626" w:rsidRDefault="00A77626" w:rsidP="002D60F8">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0ECF207F" w14:textId="77777777" w:rsidR="00A77626" w:rsidRDefault="00A77626" w:rsidP="002D60F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B1E5A7D" w14:textId="77777777" w:rsidR="00A77626" w:rsidRDefault="00A77626" w:rsidP="002D60F8">
            <w:pPr>
              <w:pStyle w:val="TAL"/>
            </w:pPr>
            <w:r>
              <w:t>0..1</w:t>
            </w:r>
          </w:p>
        </w:tc>
        <w:tc>
          <w:tcPr>
            <w:tcW w:w="4021" w:type="dxa"/>
            <w:gridSpan w:val="2"/>
            <w:tcBorders>
              <w:top w:val="single" w:sz="4" w:space="0" w:color="auto"/>
              <w:left w:val="single" w:sz="4" w:space="0" w:color="auto"/>
              <w:bottom w:val="single" w:sz="4" w:space="0" w:color="auto"/>
              <w:right w:val="single" w:sz="4" w:space="0" w:color="auto"/>
            </w:tcBorders>
          </w:tcPr>
          <w:p w14:paraId="168249A6" w14:textId="77777777" w:rsidR="00A77626" w:rsidRDefault="00A77626" w:rsidP="002D60F8">
            <w:pPr>
              <w:pStyle w:val="TAL"/>
              <w:rPr>
                <w:rFonts w:cs="Arial"/>
                <w:szCs w:val="18"/>
              </w:rPr>
            </w:pPr>
            <w:r w:rsidRPr="00B3357E">
              <w:t>When present, this IE shall carry the QoS of the location request.</w:t>
            </w:r>
          </w:p>
        </w:tc>
        <w:tc>
          <w:tcPr>
            <w:tcW w:w="1307" w:type="dxa"/>
            <w:tcBorders>
              <w:top w:val="single" w:sz="4" w:space="0" w:color="auto"/>
              <w:left w:val="single" w:sz="4" w:space="0" w:color="auto"/>
              <w:bottom w:val="single" w:sz="4" w:space="0" w:color="auto"/>
              <w:right w:val="single" w:sz="4" w:space="0" w:color="auto"/>
            </w:tcBorders>
          </w:tcPr>
          <w:p w14:paraId="1F502FC9" w14:textId="77777777" w:rsidR="00A77626" w:rsidRPr="00B3357E" w:rsidRDefault="00A77626" w:rsidP="002D60F8">
            <w:pPr>
              <w:pStyle w:val="TAL"/>
            </w:pPr>
          </w:p>
        </w:tc>
      </w:tr>
      <w:tr w:rsidR="00A77626" w:rsidRPr="00FD48E5" w14:paraId="4142AE24" w14:textId="77777777" w:rsidTr="006077C1">
        <w:trPr>
          <w:jc w:val="center"/>
        </w:trPr>
        <w:tc>
          <w:tcPr>
            <w:tcW w:w="1998" w:type="dxa"/>
            <w:tcBorders>
              <w:top w:val="single" w:sz="4" w:space="0" w:color="auto"/>
              <w:left w:val="single" w:sz="4" w:space="0" w:color="auto"/>
              <w:bottom w:val="single" w:sz="4" w:space="0" w:color="auto"/>
              <w:right w:val="single" w:sz="4" w:space="0" w:color="auto"/>
            </w:tcBorders>
          </w:tcPr>
          <w:p w14:paraId="31ACA657" w14:textId="77777777" w:rsidR="00A77626" w:rsidRDefault="00A77626" w:rsidP="002D60F8">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477625C1" w14:textId="77777777" w:rsidR="00A77626" w:rsidRDefault="00A77626" w:rsidP="002D60F8">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1A934843" w14:textId="77777777" w:rsidR="00A77626" w:rsidRDefault="00A77626" w:rsidP="002D60F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F480271" w14:textId="77777777" w:rsidR="00A77626" w:rsidRDefault="00A77626" w:rsidP="002D60F8">
            <w:pPr>
              <w:pStyle w:val="TAL"/>
            </w:pPr>
            <w:r>
              <w:t>1..N</w:t>
            </w:r>
          </w:p>
        </w:tc>
        <w:tc>
          <w:tcPr>
            <w:tcW w:w="4021" w:type="dxa"/>
            <w:gridSpan w:val="2"/>
            <w:tcBorders>
              <w:top w:val="single" w:sz="4" w:space="0" w:color="auto"/>
              <w:left w:val="single" w:sz="4" w:space="0" w:color="auto"/>
              <w:bottom w:val="single" w:sz="4" w:space="0" w:color="auto"/>
              <w:right w:val="single" w:sz="4" w:space="0" w:color="auto"/>
            </w:tcBorders>
          </w:tcPr>
          <w:p w14:paraId="28926332" w14:textId="77777777" w:rsidR="00A77626" w:rsidRDefault="00A77626" w:rsidP="002D60F8">
            <w:pPr>
              <w:pStyle w:val="TAL"/>
              <w:rPr>
                <w:rFonts w:cs="Arial"/>
                <w:szCs w:val="18"/>
              </w:rPr>
            </w:pPr>
            <w:r w:rsidRPr="00B3357E">
              <w:t>When present, this IE shall carry the GAD shapes supported by the requester.</w:t>
            </w:r>
          </w:p>
        </w:tc>
        <w:tc>
          <w:tcPr>
            <w:tcW w:w="1307" w:type="dxa"/>
            <w:tcBorders>
              <w:top w:val="single" w:sz="4" w:space="0" w:color="auto"/>
              <w:left w:val="single" w:sz="4" w:space="0" w:color="auto"/>
              <w:bottom w:val="single" w:sz="4" w:space="0" w:color="auto"/>
              <w:right w:val="single" w:sz="4" w:space="0" w:color="auto"/>
            </w:tcBorders>
          </w:tcPr>
          <w:p w14:paraId="12F44D35" w14:textId="77777777" w:rsidR="00A77626" w:rsidRPr="00B3357E" w:rsidRDefault="00A77626" w:rsidP="002D60F8">
            <w:pPr>
              <w:pStyle w:val="TAL"/>
            </w:pPr>
          </w:p>
        </w:tc>
      </w:tr>
      <w:tr w:rsidR="00A77626" w:rsidRPr="00FD48E5" w14:paraId="4D4ED0D9" w14:textId="77777777" w:rsidTr="006077C1">
        <w:trPr>
          <w:jc w:val="center"/>
        </w:trPr>
        <w:tc>
          <w:tcPr>
            <w:tcW w:w="1998" w:type="dxa"/>
            <w:tcBorders>
              <w:top w:val="single" w:sz="4" w:space="0" w:color="auto"/>
              <w:left w:val="single" w:sz="4" w:space="0" w:color="auto"/>
              <w:bottom w:val="single" w:sz="4" w:space="0" w:color="auto"/>
              <w:right w:val="single" w:sz="4" w:space="0" w:color="auto"/>
            </w:tcBorders>
          </w:tcPr>
          <w:p w14:paraId="361F6449" w14:textId="77777777" w:rsidR="00A77626" w:rsidRDefault="00A77626" w:rsidP="002D60F8">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6D5709C0" w14:textId="77777777" w:rsidR="00A77626" w:rsidRDefault="00A77626" w:rsidP="002D60F8">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3F1E04A9" w14:textId="77777777" w:rsidR="00A77626" w:rsidRDefault="00A77626" w:rsidP="002D60F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DA58F3F" w14:textId="77777777" w:rsidR="00A77626" w:rsidRDefault="00A77626" w:rsidP="002D60F8">
            <w:pPr>
              <w:pStyle w:val="TAL"/>
            </w:pPr>
            <w:r>
              <w:t>0..1</w:t>
            </w:r>
          </w:p>
        </w:tc>
        <w:tc>
          <w:tcPr>
            <w:tcW w:w="4021" w:type="dxa"/>
            <w:gridSpan w:val="2"/>
            <w:tcBorders>
              <w:top w:val="single" w:sz="4" w:space="0" w:color="auto"/>
              <w:left w:val="single" w:sz="4" w:space="0" w:color="auto"/>
              <w:bottom w:val="single" w:sz="4" w:space="0" w:color="auto"/>
              <w:right w:val="single" w:sz="4" w:space="0" w:color="auto"/>
            </w:tcBorders>
          </w:tcPr>
          <w:p w14:paraId="53756B82" w14:textId="77777777" w:rsidR="00A77626" w:rsidRDefault="00A77626" w:rsidP="002D60F8">
            <w:pPr>
              <w:pStyle w:val="TAL"/>
              <w:rPr>
                <w:rFonts w:cs="Arial"/>
                <w:szCs w:val="18"/>
              </w:rPr>
            </w:pPr>
            <w:r w:rsidRPr="00B3357E">
              <w:t>Indicates the SUPI of the target UE.</w:t>
            </w:r>
          </w:p>
        </w:tc>
        <w:tc>
          <w:tcPr>
            <w:tcW w:w="1307" w:type="dxa"/>
            <w:tcBorders>
              <w:top w:val="single" w:sz="4" w:space="0" w:color="auto"/>
              <w:left w:val="single" w:sz="4" w:space="0" w:color="auto"/>
              <w:bottom w:val="single" w:sz="4" w:space="0" w:color="auto"/>
              <w:right w:val="single" w:sz="4" w:space="0" w:color="auto"/>
            </w:tcBorders>
          </w:tcPr>
          <w:p w14:paraId="5AAA2B5F" w14:textId="77777777" w:rsidR="00A77626" w:rsidRPr="00B3357E" w:rsidRDefault="00A77626" w:rsidP="002D60F8">
            <w:pPr>
              <w:pStyle w:val="TAL"/>
            </w:pPr>
          </w:p>
        </w:tc>
      </w:tr>
      <w:tr w:rsidR="00A77626" w:rsidRPr="00FD48E5" w14:paraId="2DD4BA92" w14:textId="77777777" w:rsidTr="006077C1">
        <w:trPr>
          <w:jc w:val="center"/>
        </w:trPr>
        <w:tc>
          <w:tcPr>
            <w:tcW w:w="1998" w:type="dxa"/>
            <w:tcBorders>
              <w:top w:val="single" w:sz="4" w:space="0" w:color="auto"/>
              <w:left w:val="single" w:sz="4" w:space="0" w:color="auto"/>
              <w:bottom w:val="single" w:sz="4" w:space="0" w:color="auto"/>
              <w:right w:val="single" w:sz="4" w:space="0" w:color="auto"/>
            </w:tcBorders>
          </w:tcPr>
          <w:p w14:paraId="63AEFFE7" w14:textId="77777777" w:rsidR="00A77626" w:rsidRDefault="00A77626" w:rsidP="002D60F8">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4B9C3069" w14:textId="77777777" w:rsidR="00A77626" w:rsidRDefault="00A77626" w:rsidP="002D60F8">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41FA10C6" w14:textId="77777777" w:rsidR="00A77626" w:rsidRDefault="00A77626" w:rsidP="002D60F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1625399" w14:textId="77777777" w:rsidR="00A77626" w:rsidRDefault="00A77626" w:rsidP="002D60F8">
            <w:pPr>
              <w:pStyle w:val="TAL"/>
            </w:pPr>
            <w:r>
              <w:t>0..1</w:t>
            </w:r>
          </w:p>
        </w:tc>
        <w:tc>
          <w:tcPr>
            <w:tcW w:w="4021" w:type="dxa"/>
            <w:gridSpan w:val="2"/>
            <w:tcBorders>
              <w:top w:val="single" w:sz="4" w:space="0" w:color="auto"/>
              <w:left w:val="single" w:sz="4" w:space="0" w:color="auto"/>
              <w:bottom w:val="single" w:sz="4" w:space="0" w:color="auto"/>
              <w:right w:val="single" w:sz="4" w:space="0" w:color="auto"/>
            </w:tcBorders>
          </w:tcPr>
          <w:p w14:paraId="242DDBFE" w14:textId="77777777" w:rsidR="00A77626" w:rsidRDefault="00A77626" w:rsidP="002D60F8">
            <w:pPr>
              <w:pStyle w:val="TAL"/>
              <w:rPr>
                <w:rFonts w:cs="Arial"/>
                <w:szCs w:val="18"/>
              </w:rPr>
            </w:pPr>
            <w:r w:rsidRPr="00B3357E">
              <w:t>Indicates the PEI of the target UE.</w:t>
            </w:r>
          </w:p>
        </w:tc>
        <w:tc>
          <w:tcPr>
            <w:tcW w:w="1307" w:type="dxa"/>
            <w:tcBorders>
              <w:top w:val="single" w:sz="4" w:space="0" w:color="auto"/>
              <w:left w:val="single" w:sz="4" w:space="0" w:color="auto"/>
              <w:bottom w:val="single" w:sz="4" w:space="0" w:color="auto"/>
              <w:right w:val="single" w:sz="4" w:space="0" w:color="auto"/>
            </w:tcBorders>
          </w:tcPr>
          <w:p w14:paraId="0E5D56B9" w14:textId="77777777" w:rsidR="00A77626" w:rsidRPr="00B3357E" w:rsidRDefault="00A77626" w:rsidP="002D60F8">
            <w:pPr>
              <w:pStyle w:val="TAL"/>
            </w:pPr>
          </w:p>
        </w:tc>
      </w:tr>
      <w:tr w:rsidR="00A77626" w:rsidRPr="00FD48E5" w14:paraId="32CFCC5A" w14:textId="77777777" w:rsidTr="006077C1">
        <w:trPr>
          <w:jc w:val="center"/>
        </w:trPr>
        <w:tc>
          <w:tcPr>
            <w:tcW w:w="1998" w:type="dxa"/>
            <w:tcBorders>
              <w:top w:val="single" w:sz="4" w:space="0" w:color="auto"/>
              <w:left w:val="single" w:sz="4" w:space="0" w:color="auto"/>
              <w:bottom w:val="single" w:sz="4" w:space="0" w:color="auto"/>
              <w:right w:val="single" w:sz="4" w:space="0" w:color="auto"/>
            </w:tcBorders>
          </w:tcPr>
          <w:p w14:paraId="550631D4" w14:textId="77777777" w:rsidR="00A77626" w:rsidRDefault="00A77626" w:rsidP="002D60F8">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69B27418" w14:textId="77777777" w:rsidR="00A77626" w:rsidRDefault="00A77626" w:rsidP="002D60F8">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7E1CB400" w14:textId="77777777" w:rsidR="00A77626" w:rsidRDefault="00A77626" w:rsidP="002D60F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E326ACC" w14:textId="77777777" w:rsidR="00A77626" w:rsidRDefault="00A77626" w:rsidP="002D60F8">
            <w:pPr>
              <w:pStyle w:val="TAL"/>
            </w:pPr>
            <w:r>
              <w:t>0..1</w:t>
            </w:r>
          </w:p>
        </w:tc>
        <w:tc>
          <w:tcPr>
            <w:tcW w:w="4021" w:type="dxa"/>
            <w:gridSpan w:val="2"/>
            <w:tcBorders>
              <w:top w:val="single" w:sz="4" w:space="0" w:color="auto"/>
              <w:left w:val="single" w:sz="4" w:space="0" w:color="auto"/>
              <w:bottom w:val="single" w:sz="4" w:space="0" w:color="auto"/>
              <w:right w:val="single" w:sz="4" w:space="0" w:color="auto"/>
            </w:tcBorders>
          </w:tcPr>
          <w:p w14:paraId="5F37E541" w14:textId="77777777" w:rsidR="00A77626" w:rsidRDefault="00A77626" w:rsidP="002D60F8">
            <w:pPr>
              <w:pStyle w:val="TAL"/>
              <w:rPr>
                <w:rFonts w:cs="Arial"/>
                <w:szCs w:val="18"/>
              </w:rPr>
            </w:pPr>
            <w:r w:rsidRPr="00B3357E">
              <w:t>Indicates the GPSI of the target UE.</w:t>
            </w:r>
          </w:p>
        </w:tc>
        <w:tc>
          <w:tcPr>
            <w:tcW w:w="1307" w:type="dxa"/>
            <w:tcBorders>
              <w:top w:val="single" w:sz="4" w:space="0" w:color="auto"/>
              <w:left w:val="single" w:sz="4" w:space="0" w:color="auto"/>
              <w:bottom w:val="single" w:sz="4" w:space="0" w:color="auto"/>
              <w:right w:val="single" w:sz="4" w:space="0" w:color="auto"/>
            </w:tcBorders>
          </w:tcPr>
          <w:p w14:paraId="7E62E3F3" w14:textId="77777777" w:rsidR="00A77626" w:rsidRPr="00B3357E" w:rsidRDefault="00A77626" w:rsidP="002D60F8">
            <w:pPr>
              <w:pStyle w:val="TAL"/>
            </w:pPr>
          </w:p>
        </w:tc>
      </w:tr>
      <w:tr w:rsidR="00A77626" w:rsidRPr="00FD48E5" w14:paraId="0684E4B8" w14:textId="77777777" w:rsidTr="006077C1">
        <w:trPr>
          <w:jc w:val="center"/>
        </w:trPr>
        <w:tc>
          <w:tcPr>
            <w:tcW w:w="1998" w:type="dxa"/>
            <w:tcBorders>
              <w:top w:val="single" w:sz="4" w:space="0" w:color="auto"/>
              <w:left w:val="single" w:sz="4" w:space="0" w:color="auto"/>
              <w:bottom w:val="single" w:sz="4" w:space="0" w:color="auto"/>
              <w:right w:val="single" w:sz="4" w:space="0" w:color="auto"/>
            </w:tcBorders>
          </w:tcPr>
          <w:p w14:paraId="68DF61E6" w14:textId="77777777" w:rsidR="00A77626" w:rsidRDefault="00A77626" w:rsidP="002D60F8">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5CBBA026" w14:textId="77777777" w:rsidR="00A77626" w:rsidRDefault="00A77626" w:rsidP="002D60F8">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24FBCBB7" w14:textId="77777777" w:rsidR="00A77626" w:rsidRDefault="00A77626" w:rsidP="002D60F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AC2F342" w14:textId="77777777" w:rsidR="00A77626" w:rsidRDefault="00A77626" w:rsidP="002D60F8">
            <w:pPr>
              <w:pStyle w:val="TAL"/>
            </w:pPr>
            <w:r>
              <w:t>0..1</w:t>
            </w:r>
          </w:p>
        </w:tc>
        <w:tc>
          <w:tcPr>
            <w:tcW w:w="4021" w:type="dxa"/>
            <w:gridSpan w:val="2"/>
            <w:tcBorders>
              <w:top w:val="single" w:sz="4" w:space="0" w:color="auto"/>
              <w:left w:val="single" w:sz="4" w:space="0" w:color="auto"/>
              <w:bottom w:val="single" w:sz="4" w:space="0" w:color="auto"/>
              <w:right w:val="single" w:sz="4" w:space="0" w:color="auto"/>
            </w:tcBorders>
          </w:tcPr>
          <w:p w14:paraId="53FB2BA1" w14:textId="77777777" w:rsidR="00A77626" w:rsidRDefault="00A77626" w:rsidP="002D60F8">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65C5949B" w14:textId="77777777" w:rsidR="00A77626" w:rsidRDefault="00A77626" w:rsidP="002D60F8">
            <w:pPr>
              <w:pStyle w:val="TAL"/>
              <w:rPr>
                <w:rFonts w:cs="Arial"/>
                <w:szCs w:val="18"/>
              </w:rPr>
            </w:pPr>
            <w:r>
              <w:rPr>
                <w:rFonts w:cs="Arial"/>
                <w:szCs w:val="18"/>
              </w:rPr>
              <w:t>(NOTE 2)</w:t>
            </w:r>
          </w:p>
        </w:tc>
        <w:tc>
          <w:tcPr>
            <w:tcW w:w="1307" w:type="dxa"/>
            <w:tcBorders>
              <w:top w:val="single" w:sz="4" w:space="0" w:color="auto"/>
              <w:left w:val="single" w:sz="4" w:space="0" w:color="auto"/>
              <w:bottom w:val="single" w:sz="4" w:space="0" w:color="auto"/>
              <w:right w:val="single" w:sz="4" w:space="0" w:color="auto"/>
            </w:tcBorders>
          </w:tcPr>
          <w:p w14:paraId="67E2E555" w14:textId="77777777" w:rsidR="00A77626" w:rsidRDefault="00A77626" w:rsidP="002D60F8">
            <w:pPr>
              <w:pStyle w:val="TAL"/>
              <w:rPr>
                <w:rFonts w:cs="Arial"/>
                <w:szCs w:val="18"/>
              </w:rPr>
            </w:pPr>
          </w:p>
        </w:tc>
      </w:tr>
      <w:tr w:rsidR="00A77626" w:rsidRPr="00FD48E5" w14:paraId="10560D34" w14:textId="77777777" w:rsidTr="006077C1">
        <w:trPr>
          <w:jc w:val="center"/>
        </w:trPr>
        <w:tc>
          <w:tcPr>
            <w:tcW w:w="1998" w:type="dxa"/>
            <w:tcBorders>
              <w:top w:val="single" w:sz="4" w:space="0" w:color="auto"/>
              <w:left w:val="single" w:sz="4" w:space="0" w:color="auto"/>
              <w:bottom w:val="single" w:sz="4" w:space="0" w:color="auto"/>
              <w:right w:val="single" w:sz="4" w:space="0" w:color="auto"/>
            </w:tcBorders>
          </w:tcPr>
          <w:p w14:paraId="33471D78" w14:textId="77777777" w:rsidR="00A77626" w:rsidRDefault="00A77626" w:rsidP="002D60F8">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4A424807" w14:textId="77777777" w:rsidR="00A77626" w:rsidRDefault="00A77626" w:rsidP="002D60F8">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6BD220AA" w14:textId="77777777" w:rsidR="00A77626" w:rsidRDefault="00A77626" w:rsidP="002D60F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73BF7B7" w14:textId="77777777" w:rsidR="00A77626" w:rsidRDefault="00A77626" w:rsidP="002D60F8">
            <w:pPr>
              <w:pStyle w:val="TAL"/>
            </w:pPr>
            <w:r>
              <w:t>0..1</w:t>
            </w:r>
          </w:p>
        </w:tc>
        <w:tc>
          <w:tcPr>
            <w:tcW w:w="4021" w:type="dxa"/>
            <w:gridSpan w:val="2"/>
            <w:tcBorders>
              <w:top w:val="single" w:sz="4" w:space="0" w:color="auto"/>
              <w:left w:val="single" w:sz="4" w:space="0" w:color="auto"/>
              <w:bottom w:val="single" w:sz="4" w:space="0" w:color="auto"/>
              <w:right w:val="single" w:sz="4" w:space="0" w:color="auto"/>
            </w:tcBorders>
          </w:tcPr>
          <w:p w14:paraId="529B1F4A" w14:textId="77777777" w:rsidR="00A77626" w:rsidRDefault="00A77626" w:rsidP="002D60F8">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240C44CF" w14:textId="77777777" w:rsidR="00A77626" w:rsidRDefault="00A77626" w:rsidP="002D60F8">
            <w:pPr>
              <w:pStyle w:val="TAL"/>
              <w:rPr>
                <w:rFonts w:cs="Arial"/>
                <w:szCs w:val="18"/>
              </w:rPr>
            </w:pPr>
            <w:r>
              <w:rPr>
                <w:rFonts w:cs="Arial"/>
                <w:szCs w:val="18"/>
              </w:rPr>
              <w:t xml:space="preserve"> (NOTE 3) (NOTE 4)</w:t>
            </w:r>
          </w:p>
        </w:tc>
        <w:tc>
          <w:tcPr>
            <w:tcW w:w="1307" w:type="dxa"/>
            <w:tcBorders>
              <w:top w:val="single" w:sz="4" w:space="0" w:color="auto"/>
              <w:left w:val="single" w:sz="4" w:space="0" w:color="auto"/>
              <w:bottom w:val="single" w:sz="4" w:space="0" w:color="auto"/>
              <w:right w:val="single" w:sz="4" w:space="0" w:color="auto"/>
            </w:tcBorders>
          </w:tcPr>
          <w:p w14:paraId="05B87465" w14:textId="77777777" w:rsidR="00A77626" w:rsidRDefault="00A77626" w:rsidP="002D60F8">
            <w:pPr>
              <w:pStyle w:val="TAL"/>
              <w:rPr>
                <w:rFonts w:cs="Arial"/>
                <w:szCs w:val="18"/>
              </w:rPr>
            </w:pPr>
          </w:p>
        </w:tc>
      </w:tr>
      <w:tr w:rsidR="00A77626" w:rsidRPr="00FD48E5" w14:paraId="19506245" w14:textId="77777777" w:rsidTr="006077C1">
        <w:trPr>
          <w:jc w:val="center"/>
        </w:trPr>
        <w:tc>
          <w:tcPr>
            <w:tcW w:w="1998" w:type="dxa"/>
            <w:tcBorders>
              <w:top w:val="single" w:sz="4" w:space="0" w:color="auto"/>
              <w:left w:val="single" w:sz="4" w:space="0" w:color="auto"/>
              <w:bottom w:val="single" w:sz="4" w:space="0" w:color="auto"/>
              <w:right w:val="single" w:sz="4" w:space="0" w:color="auto"/>
            </w:tcBorders>
          </w:tcPr>
          <w:p w14:paraId="50453472" w14:textId="77777777" w:rsidR="00A77626" w:rsidRDefault="00A77626" w:rsidP="002D60F8">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09F9C7DE" w14:textId="77777777" w:rsidR="00A77626" w:rsidRDefault="00A77626" w:rsidP="002D60F8">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4E7549F1" w14:textId="77777777" w:rsidR="00A77626" w:rsidRDefault="00A77626" w:rsidP="002D60F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4A28888" w14:textId="77777777" w:rsidR="00A77626" w:rsidRDefault="00A77626" w:rsidP="002D60F8">
            <w:pPr>
              <w:pStyle w:val="TAL"/>
            </w:pPr>
            <w:r>
              <w:t>0..1</w:t>
            </w:r>
          </w:p>
        </w:tc>
        <w:tc>
          <w:tcPr>
            <w:tcW w:w="4021" w:type="dxa"/>
            <w:gridSpan w:val="2"/>
            <w:tcBorders>
              <w:top w:val="single" w:sz="4" w:space="0" w:color="auto"/>
              <w:left w:val="single" w:sz="4" w:space="0" w:color="auto"/>
              <w:bottom w:val="single" w:sz="4" w:space="0" w:color="auto"/>
              <w:right w:val="single" w:sz="4" w:space="0" w:color="auto"/>
            </w:tcBorders>
          </w:tcPr>
          <w:p w14:paraId="6A5C850C" w14:textId="77777777" w:rsidR="00A77626" w:rsidRDefault="00A77626" w:rsidP="002D60F8">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7A690DAC" w14:textId="77777777" w:rsidR="00A77626" w:rsidRDefault="00A77626" w:rsidP="002D60F8">
            <w:pPr>
              <w:pStyle w:val="TAL"/>
              <w:rPr>
                <w:rFonts w:cs="Arial"/>
                <w:szCs w:val="18"/>
              </w:rPr>
            </w:pPr>
            <w:r>
              <w:rPr>
                <w:rFonts w:cs="Arial"/>
                <w:szCs w:val="18"/>
              </w:rPr>
              <w:t>(NOTE 2)</w:t>
            </w:r>
          </w:p>
        </w:tc>
        <w:tc>
          <w:tcPr>
            <w:tcW w:w="1307" w:type="dxa"/>
            <w:tcBorders>
              <w:top w:val="single" w:sz="4" w:space="0" w:color="auto"/>
              <w:left w:val="single" w:sz="4" w:space="0" w:color="auto"/>
              <w:bottom w:val="single" w:sz="4" w:space="0" w:color="auto"/>
              <w:right w:val="single" w:sz="4" w:space="0" w:color="auto"/>
            </w:tcBorders>
          </w:tcPr>
          <w:p w14:paraId="2B3E8A67" w14:textId="77777777" w:rsidR="00A77626" w:rsidRDefault="00A77626" w:rsidP="002D60F8">
            <w:pPr>
              <w:pStyle w:val="TAL"/>
              <w:rPr>
                <w:rFonts w:cs="Arial"/>
                <w:szCs w:val="18"/>
              </w:rPr>
            </w:pPr>
          </w:p>
        </w:tc>
      </w:tr>
      <w:tr w:rsidR="00A77626" w:rsidRPr="00FD48E5" w14:paraId="10843132" w14:textId="77777777" w:rsidTr="006077C1">
        <w:trPr>
          <w:jc w:val="center"/>
        </w:trPr>
        <w:tc>
          <w:tcPr>
            <w:tcW w:w="1998" w:type="dxa"/>
            <w:tcBorders>
              <w:top w:val="single" w:sz="4" w:space="0" w:color="auto"/>
              <w:left w:val="single" w:sz="4" w:space="0" w:color="auto"/>
              <w:bottom w:val="single" w:sz="4" w:space="0" w:color="auto"/>
              <w:right w:val="single" w:sz="4" w:space="0" w:color="auto"/>
            </w:tcBorders>
          </w:tcPr>
          <w:p w14:paraId="3BD6A42B" w14:textId="77777777" w:rsidR="00A77626" w:rsidRDefault="00A77626" w:rsidP="002D60F8">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3464DAD1" w14:textId="77777777" w:rsidR="00A77626" w:rsidRDefault="00A77626" w:rsidP="002D60F8">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1C2B4B8F" w14:textId="77777777" w:rsidR="00A77626" w:rsidRDefault="00A77626" w:rsidP="002D60F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3FE794D" w14:textId="77777777" w:rsidR="00A77626" w:rsidRDefault="00A77626" w:rsidP="002D60F8">
            <w:pPr>
              <w:pStyle w:val="TAL"/>
            </w:pPr>
            <w:r>
              <w:t>0..1</w:t>
            </w:r>
          </w:p>
        </w:tc>
        <w:tc>
          <w:tcPr>
            <w:tcW w:w="4021" w:type="dxa"/>
            <w:gridSpan w:val="2"/>
            <w:tcBorders>
              <w:top w:val="single" w:sz="4" w:space="0" w:color="auto"/>
              <w:left w:val="single" w:sz="4" w:space="0" w:color="auto"/>
              <w:bottom w:val="single" w:sz="4" w:space="0" w:color="auto"/>
              <w:right w:val="single" w:sz="4" w:space="0" w:color="auto"/>
            </w:tcBorders>
          </w:tcPr>
          <w:p w14:paraId="14805C56" w14:textId="77777777" w:rsidR="00A77626" w:rsidRDefault="00A77626" w:rsidP="002D60F8">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1B630F29" w14:textId="77777777" w:rsidR="00A77626" w:rsidRDefault="00A77626" w:rsidP="002D60F8">
            <w:pPr>
              <w:pStyle w:val="TAL"/>
              <w:rPr>
                <w:rFonts w:cs="Arial"/>
                <w:szCs w:val="18"/>
              </w:rPr>
            </w:pPr>
            <w:r>
              <w:rPr>
                <w:rFonts w:cs="Arial"/>
                <w:szCs w:val="18"/>
              </w:rPr>
              <w:t xml:space="preserve"> (NOTE 3) (NOTE 4)</w:t>
            </w:r>
          </w:p>
        </w:tc>
        <w:tc>
          <w:tcPr>
            <w:tcW w:w="1307" w:type="dxa"/>
            <w:tcBorders>
              <w:top w:val="single" w:sz="4" w:space="0" w:color="auto"/>
              <w:left w:val="single" w:sz="4" w:space="0" w:color="auto"/>
              <w:bottom w:val="single" w:sz="4" w:space="0" w:color="auto"/>
              <w:right w:val="single" w:sz="4" w:space="0" w:color="auto"/>
            </w:tcBorders>
          </w:tcPr>
          <w:p w14:paraId="4249490C" w14:textId="77777777" w:rsidR="00A77626" w:rsidRDefault="00A77626" w:rsidP="002D60F8">
            <w:pPr>
              <w:pStyle w:val="TAL"/>
              <w:rPr>
                <w:rFonts w:cs="Arial"/>
                <w:szCs w:val="18"/>
              </w:rPr>
            </w:pPr>
          </w:p>
        </w:tc>
      </w:tr>
      <w:tr w:rsidR="00A77626" w:rsidRPr="00FD48E5" w14:paraId="25C8E955" w14:textId="77777777" w:rsidTr="006077C1">
        <w:trPr>
          <w:jc w:val="center"/>
        </w:trPr>
        <w:tc>
          <w:tcPr>
            <w:tcW w:w="1998" w:type="dxa"/>
            <w:tcBorders>
              <w:top w:val="single" w:sz="4" w:space="0" w:color="auto"/>
              <w:left w:val="single" w:sz="4" w:space="0" w:color="auto"/>
              <w:bottom w:val="single" w:sz="4" w:space="0" w:color="auto"/>
              <w:right w:val="single" w:sz="4" w:space="0" w:color="auto"/>
            </w:tcBorders>
          </w:tcPr>
          <w:p w14:paraId="3A600ADB" w14:textId="77777777" w:rsidR="00A77626" w:rsidRDefault="00A77626" w:rsidP="002D60F8">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118D362C" w14:textId="77777777" w:rsidR="00A77626" w:rsidRDefault="00A77626" w:rsidP="002D60F8">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7163FBD1" w14:textId="77777777" w:rsidR="00A77626" w:rsidRDefault="00A77626" w:rsidP="002D60F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3C065DB" w14:textId="77777777" w:rsidR="00A77626" w:rsidRDefault="00A77626" w:rsidP="002D60F8">
            <w:pPr>
              <w:pStyle w:val="TAL"/>
            </w:pPr>
            <w:r>
              <w:t>0..1</w:t>
            </w:r>
          </w:p>
        </w:tc>
        <w:tc>
          <w:tcPr>
            <w:tcW w:w="4021" w:type="dxa"/>
            <w:gridSpan w:val="2"/>
            <w:tcBorders>
              <w:top w:val="single" w:sz="4" w:space="0" w:color="auto"/>
              <w:left w:val="single" w:sz="4" w:space="0" w:color="auto"/>
              <w:bottom w:val="single" w:sz="4" w:space="0" w:color="auto"/>
              <w:right w:val="single" w:sz="4" w:space="0" w:color="auto"/>
            </w:tcBorders>
          </w:tcPr>
          <w:p w14:paraId="27104FD0" w14:textId="77777777" w:rsidR="00A77626" w:rsidRDefault="00A77626" w:rsidP="002D60F8">
            <w:pPr>
              <w:pStyle w:val="TAL"/>
              <w:rPr>
                <w:rFonts w:cs="Arial"/>
                <w:szCs w:val="18"/>
              </w:rPr>
            </w:pPr>
            <w:r w:rsidRPr="00566746">
              <w:t>When present, this IE shall indicate the priority of the location request.</w:t>
            </w:r>
          </w:p>
        </w:tc>
        <w:tc>
          <w:tcPr>
            <w:tcW w:w="1307" w:type="dxa"/>
            <w:tcBorders>
              <w:top w:val="single" w:sz="4" w:space="0" w:color="auto"/>
              <w:left w:val="single" w:sz="4" w:space="0" w:color="auto"/>
              <w:bottom w:val="single" w:sz="4" w:space="0" w:color="auto"/>
              <w:right w:val="single" w:sz="4" w:space="0" w:color="auto"/>
            </w:tcBorders>
          </w:tcPr>
          <w:p w14:paraId="37D29C74" w14:textId="77777777" w:rsidR="00A77626" w:rsidRPr="00566746" w:rsidRDefault="00A77626" w:rsidP="002D60F8">
            <w:pPr>
              <w:pStyle w:val="TAL"/>
            </w:pPr>
          </w:p>
        </w:tc>
      </w:tr>
      <w:tr w:rsidR="00A77626" w:rsidRPr="00FD48E5" w14:paraId="6A9BD29C" w14:textId="77777777" w:rsidTr="006077C1">
        <w:trPr>
          <w:jc w:val="center"/>
        </w:trPr>
        <w:tc>
          <w:tcPr>
            <w:tcW w:w="1998" w:type="dxa"/>
            <w:tcBorders>
              <w:top w:val="single" w:sz="4" w:space="0" w:color="auto"/>
              <w:left w:val="single" w:sz="4" w:space="0" w:color="auto"/>
              <w:bottom w:val="single" w:sz="4" w:space="0" w:color="auto"/>
              <w:right w:val="single" w:sz="4" w:space="0" w:color="auto"/>
            </w:tcBorders>
          </w:tcPr>
          <w:p w14:paraId="27AC1788" w14:textId="77777777" w:rsidR="00A77626" w:rsidRDefault="00A77626" w:rsidP="002D60F8">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100F71FC" w14:textId="77777777" w:rsidR="00A77626" w:rsidRDefault="00A77626" w:rsidP="002D60F8">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3B947F27" w14:textId="77777777" w:rsidR="00A77626" w:rsidRDefault="00A77626" w:rsidP="002D60F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ADED442" w14:textId="77777777" w:rsidR="00A77626" w:rsidRDefault="00A77626" w:rsidP="002D60F8">
            <w:pPr>
              <w:pStyle w:val="TAL"/>
            </w:pPr>
            <w:r>
              <w:t>0..1</w:t>
            </w:r>
          </w:p>
        </w:tc>
        <w:tc>
          <w:tcPr>
            <w:tcW w:w="4021" w:type="dxa"/>
            <w:gridSpan w:val="2"/>
            <w:tcBorders>
              <w:top w:val="single" w:sz="4" w:space="0" w:color="auto"/>
              <w:left w:val="single" w:sz="4" w:space="0" w:color="auto"/>
              <w:bottom w:val="single" w:sz="4" w:space="0" w:color="auto"/>
              <w:right w:val="single" w:sz="4" w:space="0" w:color="auto"/>
            </w:tcBorders>
          </w:tcPr>
          <w:p w14:paraId="6181C0B1" w14:textId="77777777" w:rsidR="00A77626" w:rsidRDefault="00A77626" w:rsidP="002D60F8">
            <w:pPr>
              <w:pStyle w:val="TAL"/>
              <w:rPr>
                <w:rFonts w:cs="Arial"/>
                <w:szCs w:val="18"/>
              </w:rPr>
            </w:pPr>
            <w:r w:rsidRPr="00566746">
              <w:t>When present, this IE shall indicate whether velocity is requested or not.</w:t>
            </w:r>
          </w:p>
        </w:tc>
        <w:tc>
          <w:tcPr>
            <w:tcW w:w="1307" w:type="dxa"/>
            <w:tcBorders>
              <w:top w:val="single" w:sz="4" w:space="0" w:color="auto"/>
              <w:left w:val="single" w:sz="4" w:space="0" w:color="auto"/>
              <w:bottom w:val="single" w:sz="4" w:space="0" w:color="auto"/>
              <w:right w:val="single" w:sz="4" w:space="0" w:color="auto"/>
            </w:tcBorders>
          </w:tcPr>
          <w:p w14:paraId="49CA228A" w14:textId="77777777" w:rsidR="00A77626" w:rsidRPr="00566746" w:rsidRDefault="00A77626" w:rsidP="002D60F8">
            <w:pPr>
              <w:pStyle w:val="TAL"/>
            </w:pPr>
          </w:p>
        </w:tc>
      </w:tr>
      <w:tr w:rsidR="00A77626" w:rsidRPr="00FD48E5" w14:paraId="51F4E860" w14:textId="77777777" w:rsidTr="006077C1">
        <w:trPr>
          <w:jc w:val="center"/>
        </w:trPr>
        <w:tc>
          <w:tcPr>
            <w:tcW w:w="1998" w:type="dxa"/>
            <w:tcBorders>
              <w:top w:val="single" w:sz="4" w:space="0" w:color="auto"/>
              <w:left w:val="single" w:sz="4" w:space="0" w:color="auto"/>
              <w:bottom w:val="single" w:sz="4" w:space="0" w:color="auto"/>
              <w:right w:val="single" w:sz="4" w:space="0" w:color="auto"/>
            </w:tcBorders>
          </w:tcPr>
          <w:p w14:paraId="76EB99A3" w14:textId="77777777" w:rsidR="00A77626" w:rsidRDefault="00A77626" w:rsidP="002D60F8">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477202CB" w14:textId="77777777" w:rsidR="00A77626" w:rsidRDefault="00A77626" w:rsidP="002D60F8">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7BE1F3E5" w14:textId="77777777" w:rsidR="00A77626" w:rsidRDefault="00A77626" w:rsidP="002D60F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6568357" w14:textId="77777777" w:rsidR="00A77626" w:rsidRDefault="00A77626" w:rsidP="002D60F8">
            <w:pPr>
              <w:pStyle w:val="TAL"/>
            </w:pPr>
            <w:r>
              <w:t>0..1</w:t>
            </w:r>
          </w:p>
        </w:tc>
        <w:tc>
          <w:tcPr>
            <w:tcW w:w="4021" w:type="dxa"/>
            <w:gridSpan w:val="2"/>
            <w:tcBorders>
              <w:top w:val="single" w:sz="4" w:space="0" w:color="auto"/>
              <w:left w:val="single" w:sz="4" w:space="0" w:color="auto"/>
              <w:bottom w:val="single" w:sz="4" w:space="0" w:color="auto"/>
              <w:right w:val="single" w:sz="4" w:space="0" w:color="auto"/>
            </w:tcBorders>
          </w:tcPr>
          <w:p w14:paraId="5FF970DA" w14:textId="77777777" w:rsidR="00A77626" w:rsidRDefault="00A77626" w:rsidP="002D60F8">
            <w:pPr>
              <w:pStyle w:val="TAL"/>
              <w:rPr>
                <w:rFonts w:cs="Arial"/>
                <w:szCs w:val="18"/>
              </w:rPr>
            </w:pPr>
            <w:r>
              <w:rPr>
                <w:rFonts w:cs="Arial"/>
                <w:szCs w:val="18"/>
              </w:rPr>
              <w:t>When present, this IE shall indicate the LCS capability supported by the UE.</w:t>
            </w:r>
          </w:p>
        </w:tc>
        <w:tc>
          <w:tcPr>
            <w:tcW w:w="1307" w:type="dxa"/>
            <w:tcBorders>
              <w:top w:val="single" w:sz="4" w:space="0" w:color="auto"/>
              <w:left w:val="single" w:sz="4" w:space="0" w:color="auto"/>
              <w:bottom w:val="single" w:sz="4" w:space="0" w:color="auto"/>
              <w:right w:val="single" w:sz="4" w:space="0" w:color="auto"/>
            </w:tcBorders>
          </w:tcPr>
          <w:p w14:paraId="7F6B49A3" w14:textId="77777777" w:rsidR="00A77626" w:rsidRDefault="00A77626" w:rsidP="002D60F8">
            <w:pPr>
              <w:pStyle w:val="TAL"/>
              <w:rPr>
                <w:rFonts w:cs="Arial"/>
                <w:szCs w:val="18"/>
              </w:rPr>
            </w:pPr>
          </w:p>
        </w:tc>
      </w:tr>
      <w:tr w:rsidR="00A77626" w:rsidRPr="00FD48E5" w14:paraId="333751A5" w14:textId="77777777" w:rsidTr="006077C1">
        <w:trPr>
          <w:jc w:val="center"/>
        </w:trPr>
        <w:tc>
          <w:tcPr>
            <w:tcW w:w="1998" w:type="dxa"/>
            <w:tcBorders>
              <w:top w:val="single" w:sz="4" w:space="0" w:color="auto"/>
              <w:left w:val="single" w:sz="4" w:space="0" w:color="auto"/>
              <w:bottom w:val="single" w:sz="4" w:space="0" w:color="auto"/>
              <w:right w:val="single" w:sz="4" w:space="0" w:color="auto"/>
            </w:tcBorders>
          </w:tcPr>
          <w:p w14:paraId="3B8395F3" w14:textId="77777777" w:rsidR="00A77626" w:rsidRDefault="00A77626" w:rsidP="002D60F8">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421C5468" w14:textId="77777777" w:rsidR="00A77626" w:rsidRPr="007F4DE4" w:rsidRDefault="00A77626" w:rsidP="002D60F8">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53DEFE69" w14:textId="77777777" w:rsidR="00A77626" w:rsidRDefault="00A77626" w:rsidP="002D60F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CD2D9D0" w14:textId="77777777" w:rsidR="00A77626" w:rsidRDefault="00A77626" w:rsidP="002D60F8">
            <w:pPr>
              <w:pStyle w:val="TAL"/>
            </w:pPr>
            <w:r>
              <w:t>0..1</w:t>
            </w:r>
          </w:p>
        </w:tc>
        <w:tc>
          <w:tcPr>
            <w:tcW w:w="4021" w:type="dxa"/>
            <w:gridSpan w:val="2"/>
            <w:tcBorders>
              <w:top w:val="single" w:sz="4" w:space="0" w:color="auto"/>
              <w:left w:val="single" w:sz="4" w:space="0" w:color="auto"/>
              <w:bottom w:val="single" w:sz="4" w:space="0" w:color="auto"/>
              <w:right w:val="single" w:sz="4" w:space="0" w:color="auto"/>
            </w:tcBorders>
          </w:tcPr>
          <w:p w14:paraId="2FFAC7F8" w14:textId="77777777" w:rsidR="00A77626" w:rsidRDefault="00A77626" w:rsidP="002D60F8">
            <w:pPr>
              <w:pStyle w:val="TAL"/>
              <w:rPr>
                <w:rFonts w:cs="Arial"/>
                <w:szCs w:val="18"/>
              </w:rPr>
            </w:pPr>
            <w:r>
              <w:rPr>
                <w:rFonts w:cs="Arial"/>
                <w:szCs w:val="18"/>
              </w:rPr>
              <w:t>The LCS service type</w:t>
            </w:r>
          </w:p>
        </w:tc>
        <w:tc>
          <w:tcPr>
            <w:tcW w:w="1307" w:type="dxa"/>
            <w:tcBorders>
              <w:top w:val="single" w:sz="4" w:space="0" w:color="auto"/>
              <w:left w:val="single" w:sz="4" w:space="0" w:color="auto"/>
              <w:bottom w:val="single" w:sz="4" w:space="0" w:color="auto"/>
              <w:right w:val="single" w:sz="4" w:space="0" w:color="auto"/>
            </w:tcBorders>
          </w:tcPr>
          <w:p w14:paraId="42D652E7" w14:textId="77777777" w:rsidR="00A77626" w:rsidRDefault="00A77626" w:rsidP="002D60F8">
            <w:pPr>
              <w:pStyle w:val="TAL"/>
              <w:rPr>
                <w:rFonts w:cs="Arial"/>
                <w:szCs w:val="18"/>
              </w:rPr>
            </w:pPr>
          </w:p>
        </w:tc>
      </w:tr>
      <w:tr w:rsidR="00A77626" w:rsidRPr="00FD48E5" w14:paraId="3D625B42" w14:textId="77777777" w:rsidTr="006077C1">
        <w:trPr>
          <w:jc w:val="center"/>
        </w:trPr>
        <w:tc>
          <w:tcPr>
            <w:tcW w:w="1998" w:type="dxa"/>
            <w:tcBorders>
              <w:top w:val="single" w:sz="4" w:space="0" w:color="auto"/>
              <w:left w:val="single" w:sz="4" w:space="0" w:color="auto"/>
              <w:bottom w:val="single" w:sz="4" w:space="0" w:color="auto"/>
              <w:right w:val="single" w:sz="4" w:space="0" w:color="auto"/>
            </w:tcBorders>
          </w:tcPr>
          <w:p w14:paraId="6C43E5BB" w14:textId="77777777" w:rsidR="00A77626" w:rsidRDefault="00A77626" w:rsidP="002D60F8">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03D11905" w14:textId="77777777" w:rsidR="00A77626" w:rsidRDefault="00A77626" w:rsidP="002D60F8">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07B97F74" w14:textId="77777777" w:rsidR="00A77626" w:rsidRDefault="00A77626" w:rsidP="002D60F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25B462D" w14:textId="77777777" w:rsidR="00A77626" w:rsidRDefault="00A77626" w:rsidP="002D60F8">
            <w:pPr>
              <w:pStyle w:val="TAL"/>
            </w:pPr>
            <w:r>
              <w:t>0..1</w:t>
            </w:r>
          </w:p>
        </w:tc>
        <w:tc>
          <w:tcPr>
            <w:tcW w:w="4021" w:type="dxa"/>
            <w:gridSpan w:val="2"/>
            <w:tcBorders>
              <w:top w:val="single" w:sz="4" w:space="0" w:color="auto"/>
              <w:left w:val="single" w:sz="4" w:space="0" w:color="auto"/>
              <w:bottom w:val="single" w:sz="4" w:space="0" w:color="auto"/>
              <w:right w:val="single" w:sz="4" w:space="0" w:color="auto"/>
            </w:tcBorders>
          </w:tcPr>
          <w:p w14:paraId="32A01FAA" w14:textId="77777777" w:rsidR="00A77626" w:rsidRDefault="00A77626" w:rsidP="002D60F8">
            <w:pPr>
              <w:pStyle w:val="TAL"/>
              <w:rPr>
                <w:rFonts w:cs="Arial"/>
                <w:szCs w:val="18"/>
              </w:rPr>
            </w:pPr>
            <w:r>
              <w:rPr>
                <w:rFonts w:cs="Arial"/>
                <w:szCs w:val="18"/>
              </w:rPr>
              <w:t>The type of LDR</w:t>
            </w:r>
          </w:p>
        </w:tc>
        <w:tc>
          <w:tcPr>
            <w:tcW w:w="1307" w:type="dxa"/>
            <w:tcBorders>
              <w:top w:val="single" w:sz="4" w:space="0" w:color="auto"/>
              <w:left w:val="single" w:sz="4" w:space="0" w:color="auto"/>
              <w:bottom w:val="single" w:sz="4" w:space="0" w:color="auto"/>
              <w:right w:val="single" w:sz="4" w:space="0" w:color="auto"/>
            </w:tcBorders>
          </w:tcPr>
          <w:p w14:paraId="43EB8537" w14:textId="77777777" w:rsidR="00A77626" w:rsidRDefault="00A77626" w:rsidP="002D60F8">
            <w:pPr>
              <w:pStyle w:val="TAL"/>
              <w:rPr>
                <w:rFonts w:cs="Arial"/>
                <w:szCs w:val="18"/>
              </w:rPr>
            </w:pPr>
          </w:p>
        </w:tc>
      </w:tr>
      <w:tr w:rsidR="00A77626" w:rsidRPr="00FD48E5" w14:paraId="3A42B26B" w14:textId="77777777" w:rsidTr="006077C1">
        <w:trPr>
          <w:jc w:val="center"/>
        </w:trPr>
        <w:tc>
          <w:tcPr>
            <w:tcW w:w="1998" w:type="dxa"/>
            <w:tcBorders>
              <w:top w:val="single" w:sz="4" w:space="0" w:color="auto"/>
              <w:left w:val="single" w:sz="4" w:space="0" w:color="auto"/>
              <w:bottom w:val="single" w:sz="4" w:space="0" w:color="auto"/>
              <w:right w:val="single" w:sz="4" w:space="0" w:color="auto"/>
            </w:tcBorders>
          </w:tcPr>
          <w:p w14:paraId="0153C95F" w14:textId="77777777" w:rsidR="00A77626" w:rsidRDefault="00A77626" w:rsidP="002D60F8">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0661058D" w14:textId="77777777" w:rsidR="00A77626" w:rsidRDefault="00A77626" w:rsidP="002D60F8">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531EA300" w14:textId="77777777" w:rsidR="00A77626" w:rsidRDefault="00A77626" w:rsidP="002D60F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96025DA" w14:textId="77777777" w:rsidR="00A77626" w:rsidRDefault="00A77626" w:rsidP="002D60F8">
            <w:pPr>
              <w:pStyle w:val="TAL"/>
            </w:pPr>
            <w:r>
              <w:t>0..1</w:t>
            </w:r>
          </w:p>
        </w:tc>
        <w:tc>
          <w:tcPr>
            <w:tcW w:w="4021" w:type="dxa"/>
            <w:gridSpan w:val="2"/>
            <w:tcBorders>
              <w:top w:val="single" w:sz="4" w:space="0" w:color="auto"/>
              <w:left w:val="single" w:sz="4" w:space="0" w:color="auto"/>
              <w:bottom w:val="single" w:sz="4" w:space="0" w:color="auto"/>
              <w:right w:val="single" w:sz="4" w:space="0" w:color="auto"/>
            </w:tcBorders>
          </w:tcPr>
          <w:p w14:paraId="5898F788" w14:textId="77777777" w:rsidR="00A77626" w:rsidRDefault="00A77626" w:rsidP="002D60F8">
            <w:pPr>
              <w:pStyle w:val="TAL"/>
              <w:rPr>
                <w:rFonts w:cs="Arial"/>
                <w:szCs w:val="18"/>
              </w:rPr>
            </w:pPr>
            <w:r>
              <w:rPr>
                <w:rFonts w:cs="Arial"/>
                <w:szCs w:val="18"/>
              </w:rPr>
              <w:t>Callback URI of the H-GMLC</w:t>
            </w:r>
          </w:p>
          <w:p w14:paraId="7F5D065A" w14:textId="77777777" w:rsidR="00A77626" w:rsidRDefault="00A77626" w:rsidP="002D60F8">
            <w:pPr>
              <w:pStyle w:val="TAL"/>
              <w:rPr>
                <w:rFonts w:cs="Arial"/>
                <w:szCs w:val="18"/>
              </w:rPr>
            </w:pPr>
          </w:p>
          <w:p w14:paraId="2EC9A4C1" w14:textId="77777777" w:rsidR="00A77626" w:rsidRDefault="00A77626" w:rsidP="002D60F8">
            <w:pPr>
              <w:pStyle w:val="TAL"/>
            </w:pPr>
            <w:r>
              <w:rPr>
                <w:rFonts w:cs="Arial"/>
                <w:szCs w:val="18"/>
              </w:rPr>
              <w:t xml:space="preserve">It shall be present, if attribute </w:t>
            </w:r>
            <w:r>
              <w:t>LdrType is present.</w:t>
            </w:r>
          </w:p>
          <w:p w14:paraId="08C255E9" w14:textId="77777777" w:rsidR="00A77626" w:rsidRDefault="00A77626" w:rsidP="002D60F8">
            <w:pPr>
              <w:pStyle w:val="TAL"/>
            </w:pPr>
          </w:p>
          <w:p w14:paraId="22667E4C" w14:textId="77777777" w:rsidR="00A77626" w:rsidRDefault="00A77626" w:rsidP="002D60F8">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5107FB5B" w14:textId="77777777" w:rsidR="00A77626" w:rsidRDefault="00A77626" w:rsidP="002D60F8">
            <w:pPr>
              <w:pStyle w:val="TAL"/>
              <w:rPr>
                <w:rFonts w:cs="Arial"/>
                <w:szCs w:val="18"/>
              </w:rPr>
            </w:pPr>
          </w:p>
        </w:tc>
      </w:tr>
      <w:tr w:rsidR="00A77626" w:rsidRPr="00FD48E5" w14:paraId="4673A778" w14:textId="77777777" w:rsidTr="006077C1">
        <w:trPr>
          <w:jc w:val="center"/>
        </w:trPr>
        <w:tc>
          <w:tcPr>
            <w:tcW w:w="1998" w:type="dxa"/>
            <w:tcBorders>
              <w:top w:val="single" w:sz="4" w:space="0" w:color="auto"/>
              <w:left w:val="single" w:sz="4" w:space="0" w:color="auto"/>
              <w:bottom w:val="single" w:sz="4" w:space="0" w:color="auto"/>
              <w:right w:val="single" w:sz="4" w:space="0" w:color="auto"/>
            </w:tcBorders>
          </w:tcPr>
          <w:p w14:paraId="2BC37CFA" w14:textId="77777777" w:rsidR="00A77626" w:rsidRDefault="00A77626" w:rsidP="002D60F8">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059E4EF4" w14:textId="77777777" w:rsidR="00A77626" w:rsidRDefault="00A77626" w:rsidP="002D60F8">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254788BC" w14:textId="77777777" w:rsidR="00A77626" w:rsidRDefault="00A77626" w:rsidP="002D60F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4556093" w14:textId="77777777" w:rsidR="00A77626" w:rsidRDefault="00A77626" w:rsidP="002D60F8">
            <w:pPr>
              <w:pStyle w:val="TAL"/>
            </w:pPr>
            <w:r>
              <w:t>0..1</w:t>
            </w:r>
          </w:p>
        </w:tc>
        <w:tc>
          <w:tcPr>
            <w:tcW w:w="4021" w:type="dxa"/>
            <w:gridSpan w:val="2"/>
            <w:tcBorders>
              <w:top w:val="single" w:sz="4" w:space="0" w:color="auto"/>
              <w:left w:val="single" w:sz="4" w:space="0" w:color="auto"/>
              <w:bottom w:val="single" w:sz="4" w:space="0" w:color="auto"/>
              <w:right w:val="single" w:sz="4" w:space="0" w:color="auto"/>
            </w:tcBorders>
          </w:tcPr>
          <w:p w14:paraId="1A66BDCC" w14:textId="77777777" w:rsidR="00A77626" w:rsidRDefault="00A77626" w:rsidP="002D60F8">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728BFF24" w14:textId="77777777" w:rsidR="00A77626" w:rsidRDefault="00A77626" w:rsidP="002D60F8">
            <w:pPr>
              <w:pStyle w:val="TAL"/>
              <w:rPr>
                <w:lang w:eastAsia="zh-CN"/>
              </w:rPr>
            </w:pPr>
          </w:p>
          <w:p w14:paraId="7FC80594" w14:textId="77777777" w:rsidR="00A77626" w:rsidRDefault="00A77626" w:rsidP="002D60F8">
            <w:pPr>
              <w:pStyle w:val="TAL"/>
              <w:rPr>
                <w:rFonts w:cs="Arial"/>
                <w:szCs w:val="18"/>
                <w:lang w:eastAsia="zh-CN"/>
              </w:rPr>
            </w:pPr>
            <w:r>
              <w:rPr>
                <w:rFonts w:cs="Arial"/>
                <w:szCs w:val="18"/>
                <w:lang w:eastAsia="zh-CN"/>
              </w:rPr>
              <w:t>When present, this IE shall contain callback URI of the GMLC to receive the intermediate location reports.</w:t>
            </w:r>
          </w:p>
          <w:p w14:paraId="378B088F" w14:textId="77777777" w:rsidR="00A77626" w:rsidRDefault="00A77626" w:rsidP="002D60F8">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BD43149" w14:textId="77777777" w:rsidR="00A77626" w:rsidRDefault="00A77626" w:rsidP="002D60F8">
            <w:pPr>
              <w:pStyle w:val="TAL"/>
              <w:rPr>
                <w:rFonts w:cs="Arial"/>
                <w:szCs w:val="18"/>
              </w:rPr>
            </w:pPr>
          </w:p>
        </w:tc>
      </w:tr>
      <w:tr w:rsidR="00A77626" w:rsidRPr="00FD48E5" w14:paraId="01D9578F" w14:textId="77777777" w:rsidTr="006077C1">
        <w:trPr>
          <w:jc w:val="center"/>
        </w:trPr>
        <w:tc>
          <w:tcPr>
            <w:tcW w:w="1998" w:type="dxa"/>
            <w:tcBorders>
              <w:top w:val="single" w:sz="4" w:space="0" w:color="auto"/>
              <w:left w:val="single" w:sz="4" w:space="0" w:color="auto"/>
              <w:bottom w:val="single" w:sz="4" w:space="0" w:color="auto"/>
              <w:right w:val="single" w:sz="4" w:space="0" w:color="auto"/>
            </w:tcBorders>
          </w:tcPr>
          <w:p w14:paraId="5DEC7A70" w14:textId="77777777" w:rsidR="00A77626" w:rsidRDefault="00A77626" w:rsidP="002D60F8">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5421FE57" w14:textId="77777777" w:rsidR="00A77626" w:rsidRDefault="00A77626" w:rsidP="002D60F8">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37273FC6" w14:textId="77777777" w:rsidR="00A77626" w:rsidRDefault="00A77626" w:rsidP="002D60F8">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7C6658B" w14:textId="77777777" w:rsidR="00A77626" w:rsidRDefault="00A77626" w:rsidP="002D60F8">
            <w:pPr>
              <w:pStyle w:val="TAL"/>
            </w:pPr>
            <w:r>
              <w:rPr>
                <w:rFonts w:hint="eastAsia"/>
                <w:lang w:eastAsia="zh-CN"/>
              </w:rPr>
              <w:t>0..1</w:t>
            </w:r>
          </w:p>
        </w:tc>
        <w:tc>
          <w:tcPr>
            <w:tcW w:w="4021" w:type="dxa"/>
            <w:gridSpan w:val="2"/>
            <w:tcBorders>
              <w:top w:val="single" w:sz="4" w:space="0" w:color="auto"/>
              <w:left w:val="single" w:sz="4" w:space="0" w:color="auto"/>
              <w:bottom w:val="single" w:sz="4" w:space="0" w:color="auto"/>
              <w:right w:val="single" w:sz="4" w:space="0" w:color="auto"/>
            </w:tcBorders>
          </w:tcPr>
          <w:p w14:paraId="113284CD" w14:textId="77777777" w:rsidR="00A77626" w:rsidRDefault="00A77626" w:rsidP="002D60F8">
            <w:pPr>
              <w:pStyle w:val="TAL"/>
              <w:rPr>
                <w:rFonts w:cs="Arial"/>
                <w:szCs w:val="18"/>
                <w:lang w:eastAsia="zh-CN"/>
              </w:rPr>
            </w:pPr>
            <w:r>
              <w:rPr>
                <w:rFonts w:cs="Arial" w:hint="eastAsia"/>
                <w:szCs w:val="18"/>
                <w:lang w:eastAsia="zh-CN"/>
              </w:rPr>
              <w:t>V-GMLC address that corresponds to the V-GMLC that receives Location Request</w:t>
            </w:r>
          </w:p>
          <w:p w14:paraId="5A1D7753" w14:textId="77777777" w:rsidR="00A77626" w:rsidRDefault="00A77626" w:rsidP="002D60F8">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307" w:type="dxa"/>
            <w:tcBorders>
              <w:top w:val="single" w:sz="4" w:space="0" w:color="auto"/>
              <w:left w:val="single" w:sz="4" w:space="0" w:color="auto"/>
              <w:bottom w:val="single" w:sz="4" w:space="0" w:color="auto"/>
              <w:right w:val="single" w:sz="4" w:space="0" w:color="auto"/>
            </w:tcBorders>
          </w:tcPr>
          <w:p w14:paraId="3777969A" w14:textId="77777777" w:rsidR="00A77626" w:rsidRDefault="00A77626" w:rsidP="002D60F8">
            <w:pPr>
              <w:pStyle w:val="TAL"/>
              <w:rPr>
                <w:rFonts w:cs="Arial"/>
                <w:szCs w:val="18"/>
                <w:lang w:eastAsia="zh-CN"/>
              </w:rPr>
            </w:pPr>
          </w:p>
        </w:tc>
      </w:tr>
      <w:tr w:rsidR="00A77626" w:rsidRPr="00FD48E5" w14:paraId="0E73951B" w14:textId="77777777" w:rsidTr="006077C1">
        <w:trPr>
          <w:jc w:val="center"/>
        </w:trPr>
        <w:tc>
          <w:tcPr>
            <w:tcW w:w="1998" w:type="dxa"/>
            <w:tcBorders>
              <w:top w:val="single" w:sz="4" w:space="0" w:color="auto"/>
              <w:left w:val="single" w:sz="4" w:space="0" w:color="auto"/>
              <w:bottom w:val="single" w:sz="4" w:space="0" w:color="auto"/>
              <w:right w:val="single" w:sz="4" w:space="0" w:color="auto"/>
            </w:tcBorders>
          </w:tcPr>
          <w:p w14:paraId="0A00B29D" w14:textId="77777777" w:rsidR="00A77626" w:rsidRDefault="00A77626" w:rsidP="002D60F8">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57D0E436" w14:textId="77777777" w:rsidR="00A77626" w:rsidRDefault="00A77626" w:rsidP="002D60F8">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03CFDEC7" w14:textId="77777777" w:rsidR="00A77626" w:rsidRDefault="00A77626" w:rsidP="002D60F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8A22373" w14:textId="77777777" w:rsidR="00A77626" w:rsidRDefault="00A77626" w:rsidP="002D60F8">
            <w:pPr>
              <w:pStyle w:val="TAL"/>
            </w:pPr>
            <w:r>
              <w:t>0..1</w:t>
            </w:r>
          </w:p>
        </w:tc>
        <w:tc>
          <w:tcPr>
            <w:tcW w:w="4021" w:type="dxa"/>
            <w:gridSpan w:val="2"/>
            <w:tcBorders>
              <w:top w:val="single" w:sz="4" w:space="0" w:color="auto"/>
              <w:left w:val="single" w:sz="4" w:space="0" w:color="auto"/>
              <w:bottom w:val="single" w:sz="4" w:space="0" w:color="auto"/>
              <w:right w:val="single" w:sz="4" w:space="0" w:color="auto"/>
            </w:tcBorders>
          </w:tcPr>
          <w:p w14:paraId="5F36E498" w14:textId="77777777" w:rsidR="00A77626" w:rsidRDefault="00A77626" w:rsidP="002D60F8">
            <w:pPr>
              <w:pStyle w:val="TAL"/>
              <w:rPr>
                <w:rFonts w:cs="Arial"/>
                <w:szCs w:val="18"/>
              </w:rPr>
            </w:pPr>
            <w:r>
              <w:rPr>
                <w:rFonts w:cs="Arial"/>
                <w:szCs w:val="18"/>
              </w:rPr>
              <w:t>LDR Reference Number</w:t>
            </w:r>
          </w:p>
          <w:p w14:paraId="57EC71AF" w14:textId="77777777" w:rsidR="00A77626" w:rsidRDefault="00A77626" w:rsidP="002D60F8">
            <w:pPr>
              <w:pStyle w:val="TAL"/>
              <w:rPr>
                <w:rFonts w:cs="Arial"/>
                <w:szCs w:val="18"/>
              </w:rPr>
            </w:pPr>
          </w:p>
          <w:p w14:paraId="24D237F1" w14:textId="77777777" w:rsidR="00A77626" w:rsidRDefault="00A77626" w:rsidP="002D60F8">
            <w:pPr>
              <w:pStyle w:val="TAL"/>
            </w:pPr>
            <w:r>
              <w:rPr>
                <w:rFonts w:cs="Arial"/>
                <w:szCs w:val="18"/>
              </w:rPr>
              <w:t xml:space="preserve">It shall be present, if attribute </w:t>
            </w:r>
            <w:r>
              <w:t>LdrType is present.</w:t>
            </w:r>
          </w:p>
          <w:p w14:paraId="2FB8EB93" w14:textId="77777777" w:rsidR="00A77626" w:rsidRDefault="00A77626" w:rsidP="002D60F8">
            <w:pPr>
              <w:pStyle w:val="TAL"/>
            </w:pPr>
          </w:p>
          <w:p w14:paraId="643223C4" w14:textId="77777777" w:rsidR="00A77626" w:rsidRDefault="00A77626" w:rsidP="002D60F8">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72930D56" w14:textId="77777777" w:rsidR="00A77626" w:rsidRDefault="00A77626" w:rsidP="002D60F8">
            <w:pPr>
              <w:pStyle w:val="TAL"/>
              <w:rPr>
                <w:rFonts w:cs="Arial"/>
                <w:szCs w:val="18"/>
              </w:rPr>
            </w:pPr>
          </w:p>
        </w:tc>
      </w:tr>
      <w:tr w:rsidR="00A77626" w:rsidRPr="00FD48E5" w14:paraId="2554D4E3" w14:textId="77777777" w:rsidTr="006077C1">
        <w:trPr>
          <w:jc w:val="center"/>
        </w:trPr>
        <w:tc>
          <w:tcPr>
            <w:tcW w:w="1998" w:type="dxa"/>
            <w:tcBorders>
              <w:top w:val="single" w:sz="4" w:space="0" w:color="auto"/>
              <w:left w:val="single" w:sz="4" w:space="0" w:color="auto"/>
              <w:bottom w:val="single" w:sz="4" w:space="0" w:color="auto"/>
              <w:right w:val="single" w:sz="4" w:space="0" w:color="auto"/>
            </w:tcBorders>
          </w:tcPr>
          <w:p w14:paraId="032BDFD7" w14:textId="77777777" w:rsidR="00A77626" w:rsidRDefault="00A77626" w:rsidP="002D60F8">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4536E2F8" w14:textId="77777777" w:rsidR="00A77626" w:rsidRDefault="00A77626" w:rsidP="002D60F8">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65AE0FD9" w14:textId="77777777" w:rsidR="00A77626" w:rsidRDefault="00A77626" w:rsidP="002D60F8">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1A2DAD0" w14:textId="77777777" w:rsidR="00A77626" w:rsidRDefault="00A77626" w:rsidP="002D60F8">
            <w:pPr>
              <w:pStyle w:val="TAL"/>
            </w:pPr>
            <w:r>
              <w:rPr>
                <w:lang w:eastAsia="zh-CN"/>
              </w:rPr>
              <w:t>0..1</w:t>
            </w:r>
          </w:p>
        </w:tc>
        <w:tc>
          <w:tcPr>
            <w:tcW w:w="4021" w:type="dxa"/>
            <w:gridSpan w:val="2"/>
            <w:tcBorders>
              <w:top w:val="single" w:sz="4" w:space="0" w:color="auto"/>
              <w:left w:val="single" w:sz="4" w:space="0" w:color="auto"/>
              <w:bottom w:val="single" w:sz="4" w:space="0" w:color="auto"/>
              <w:right w:val="single" w:sz="4" w:space="0" w:color="auto"/>
            </w:tcBorders>
          </w:tcPr>
          <w:p w14:paraId="3FB13561" w14:textId="77777777" w:rsidR="00A77626" w:rsidRDefault="00A77626" w:rsidP="002D60F8">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0C599F96" w14:textId="77777777" w:rsidR="00A77626" w:rsidRDefault="00A77626" w:rsidP="002D60F8">
            <w:pPr>
              <w:pStyle w:val="TAL"/>
              <w:rPr>
                <w:lang w:eastAsia="zh-CN"/>
              </w:rPr>
            </w:pPr>
          </w:p>
          <w:p w14:paraId="654BECB2" w14:textId="77777777" w:rsidR="00A77626" w:rsidRDefault="00A77626" w:rsidP="002D60F8">
            <w:pPr>
              <w:pStyle w:val="TAL"/>
              <w:rPr>
                <w:rFonts w:cs="Arial"/>
                <w:szCs w:val="18"/>
                <w:lang w:eastAsia="zh-CN"/>
              </w:rPr>
            </w:pPr>
            <w:r>
              <w:rPr>
                <w:rFonts w:cs="Arial"/>
                <w:szCs w:val="18"/>
                <w:lang w:eastAsia="zh-CN"/>
              </w:rPr>
              <w:t>When present, this IE shall contain the LIR Reference Number for a multiple location request</w:t>
            </w:r>
          </w:p>
          <w:p w14:paraId="2CC45323" w14:textId="77777777" w:rsidR="00A77626" w:rsidRDefault="00A77626" w:rsidP="002D60F8">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02B643D4" w14:textId="77777777" w:rsidR="00A77626" w:rsidRDefault="00A77626" w:rsidP="002D60F8">
            <w:pPr>
              <w:pStyle w:val="TAL"/>
              <w:rPr>
                <w:rFonts w:cs="Arial"/>
                <w:szCs w:val="18"/>
              </w:rPr>
            </w:pPr>
          </w:p>
        </w:tc>
      </w:tr>
      <w:tr w:rsidR="00A77626" w:rsidRPr="00FD48E5" w14:paraId="71F7F37B" w14:textId="77777777" w:rsidTr="006077C1">
        <w:trPr>
          <w:jc w:val="center"/>
        </w:trPr>
        <w:tc>
          <w:tcPr>
            <w:tcW w:w="1998" w:type="dxa"/>
            <w:tcBorders>
              <w:top w:val="single" w:sz="4" w:space="0" w:color="auto"/>
              <w:left w:val="single" w:sz="4" w:space="0" w:color="auto"/>
              <w:bottom w:val="single" w:sz="4" w:space="0" w:color="auto"/>
              <w:right w:val="single" w:sz="4" w:space="0" w:color="auto"/>
            </w:tcBorders>
          </w:tcPr>
          <w:p w14:paraId="4277DD23" w14:textId="77777777" w:rsidR="00A77626" w:rsidRDefault="00A77626" w:rsidP="002D60F8">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0B6B5BF0" w14:textId="77777777" w:rsidR="00A77626" w:rsidRDefault="00A77626" w:rsidP="002D60F8">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30B2BFF5" w14:textId="77777777" w:rsidR="00A77626" w:rsidRDefault="00A77626" w:rsidP="002D60F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47AF591" w14:textId="77777777" w:rsidR="00A77626" w:rsidRDefault="00A77626" w:rsidP="002D60F8">
            <w:pPr>
              <w:pStyle w:val="TAL"/>
            </w:pPr>
            <w:r>
              <w:t>0..1</w:t>
            </w:r>
          </w:p>
        </w:tc>
        <w:tc>
          <w:tcPr>
            <w:tcW w:w="4021" w:type="dxa"/>
            <w:gridSpan w:val="2"/>
            <w:tcBorders>
              <w:top w:val="single" w:sz="4" w:space="0" w:color="auto"/>
              <w:left w:val="single" w:sz="4" w:space="0" w:color="auto"/>
              <w:bottom w:val="single" w:sz="4" w:space="0" w:color="auto"/>
              <w:right w:val="single" w:sz="4" w:space="0" w:color="auto"/>
            </w:tcBorders>
          </w:tcPr>
          <w:p w14:paraId="0C2B942B" w14:textId="77777777" w:rsidR="00A77626" w:rsidRDefault="00A77626" w:rsidP="002D60F8">
            <w:pPr>
              <w:pStyle w:val="TAL"/>
              <w:rPr>
                <w:rFonts w:cs="Arial"/>
                <w:szCs w:val="18"/>
              </w:rPr>
            </w:pPr>
            <w:r>
              <w:rPr>
                <w:rFonts w:cs="Arial"/>
                <w:szCs w:val="18"/>
              </w:rPr>
              <w:t>Information for periodic event reporting</w:t>
            </w:r>
          </w:p>
        </w:tc>
        <w:tc>
          <w:tcPr>
            <w:tcW w:w="1307" w:type="dxa"/>
            <w:tcBorders>
              <w:top w:val="single" w:sz="4" w:space="0" w:color="auto"/>
              <w:left w:val="single" w:sz="4" w:space="0" w:color="auto"/>
              <w:bottom w:val="single" w:sz="4" w:space="0" w:color="auto"/>
              <w:right w:val="single" w:sz="4" w:space="0" w:color="auto"/>
            </w:tcBorders>
          </w:tcPr>
          <w:p w14:paraId="7EDFFCF3" w14:textId="77777777" w:rsidR="00A77626" w:rsidRDefault="00A77626" w:rsidP="002D60F8">
            <w:pPr>
              <w:pStyle w:val="TAL"/>
              <w:rPr>
                <w:rFonts w:cs="Arial"/>
                <w:szCs w:val="18"/>
              </w:rPr>
            </w:pPr>
          </w:p>
        </w:tc>
      </w:tr>
      <w:tr w:rsidR="00A77626" w:rsidRPr="00FD48E5" w14:paraId="387DB8DB" w14:textId="77777777" w:rsidTr="006077C1">
        <w:trPr>
          <w:jc w:val="center"/>
        </w:trPr>
        <w:tc>
          <w:tcPr>
            <w:tcW w:w="1998" w:type="dxa"/>
            <w:tcBorders>
              <w:top w:val="single" w:sz="4" w:space="0" w:color="auto"/>
              <w:left w:val="single" w:sz="4" w:space="0" w:color="auto"/>
              <w:bottom w:val="single" w:sz="4" w:space="0" w:color="auto"/>
              <w:right w:val="single" w:sz="4" w:space="0" w:color="auto"/>
            </w:tcBorders>
          </w:tcPr>
          <w:p w14:paraId="5044A39A" w14:textId="77777777" w:rsidR="00A77626" w:rsidRDefault="00A77626" w:rsidP="002D60F8">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744536C4" w14:textId="77777777" w:rsidR="00A77626" w:rsidRDefault="00A77626" w:rsidP="002D60F8">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1E52E5A8" w14:textId="77777777" w:rsidR="00A77626" w:rsidRDefault="00A77626" w:rsidP="002D60F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D411999" w14:textId="77777777" w:rsidR="00A77626" w:rsidRDefault="00A77626" w:rsidP="002D60F8">
            <w:pPr>
              <w:pStyle w:val="TAL"/>
            </w:pPr>
            <w:r>
              <w:t>0..1</w:t>
            </w:r>
          </w:p>
        </w:tc>
        <w:tc>
          <w:tcPr>
            <w:tcW w:w="4021" w:type="dxa"/>
            <w:gridSpan w:val="2"/>
            <w:tcBorders>
              <w:top w:val="single" w:sz="4" w:space="0" w:color="auto"/>
              <w:left w:val="single" w:sz="4" w:space="0" w:color="auto"/>
              <w:bottom w:val="single" w:sz="4" w:space="0" w:color="auto"/>
              <w:right w:val="single" w:sz="4" w:space="0" w:color="auto"/>
            </w:tcBorders>
          </w:tcPr>
          <w:p w14:paraId="757FEBEE" w14:textId="77777777" w:rsidR="00A77626" w:rsidRDefault="00A77626" w:rsidP="002D60F8">
            <w:pPr>
              <w:pStyle w:val="TAL"/>
              <w:rPr>
                <w:rFonts w:cs="Arial"/>
                <w:szCs w:val="18"/>
              </w:rPr>
            </w:pPr>
            <w:r>
              <w:rPr>
                <w:rFonts w:cs="Arial"/>
                <w:szCs w:val="18"/>
              </w:rPr>
              <w:t>Information for area event reporting</w:t>
            </w:r>
          </w:p>
        </w:tc>
        <w:tc>
          <w:tcPr>
            <w:tcW w:w="1307" w:type="dxa"/>
            <w:tcBorders>
              <w:top w:val="single" w:sz="4" w:space="0" w:color="auto"/>
              <w:left w:val="single" w:sz="4" w:space="0" w:color="auto"/>
              <w:bottom w:val="single" w:sz="4" w:space="0" w:color="auto"/>
              <w:right w:val="single" w:sz="4" w:space="0" w:color="auto"/>
            </w:tcBorders>
          </w:tcPr>
          <w:p w14:paraId="478AF249" w14:textId="77777777" w:rsidR="00A77626" w:rsidRDefault="00A77626" w:rsidP="002D60F8">
            <w:pPr>
              <w:pStyle w:val="TAL"/>
              <w:rPr>
                <w:rFonts w:cs="Arial"/>
                <w:szCs w:val="18"/>
              </w:rPr>
            </w:pPr>
          </w:p>
        </w:tc>
      </w:tr>
      <w:tr w:rsidR="00A77626" w:rsidRPr="00FD48E5" w14:paraId="4894E457" w14:textId="77777777" w:rsidTr="006077C1">
        <w:trPr>
          <w:jc w:val="center"/>
        </w:trPr>
        <w:tc>
          <w:tcPr>
            <w:tcW w:w="1998" w:type="dxa"/>
            <w:tcBorders>
              <w:top w:val="single" w:sz="4" w:space="0" w:color="auto"/>
              <w:left w:val="single" w:sz="4" w:space="0" w:color="auto"/>
              <w:bottom w:val="single" w:sz="4" w:space="0" w:color="auto"/>
              <w:right w:val="single" w:sz="4" w:space="0" w:color="auto"/>
            </w:tcBorders>
          </w:tcPr>
          <w:p w14:paraId="4A297755" w14:textId="77777777" w:rsidR="00A77626" w:rsidRDefault="00A77626" w:rsidP="002D60F8">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33D3E68D" w14:textId="77777777" w:rsidR="00A77626" w:rsidRDefault="00A77626" w:rsidP="002D60F8">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63406D90" w14:textId="77777777" w:rsidR="00A77626" w:rsidRDefault="00A77626" w:rsidP="002D60F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9B80BF3" w14:textId="77777777" w:rsidR="00A77626" w:rsidRDefault="00A77626" w:rsidP="002D60F8">
            <w:pPr>
              <w:pStyle w:val="TAL"/>
            </w:pPr>
            <w:r>
              <w:t>0..1</w:t>
            </w:r>
          </w:p>
        </w:tc>
        <w:tc>
          <w:tcPr>
            <w:tcW w:w="4021" w:type="dxa"/>
            <w:gridSpan w:val="2"/>
            <w:tcBorders>
              <w:top w:val="single" w:sz="4" w:space="0" w:color="auto"/>
              <w:left w:val="single" w:sz="4" w:space="0" w:color="auto"/>
              <w:bottom w:val="single" w:sz="4" w:space="0" w:color="auto"/>
              <w:right w:val="single" w:sz="4" w:space="0" w:color="auto"/>
            </w:tcBorders>
          </w:tcPr>
          <w:p w14:paraId="64AF2C90" w14:textId="77777777" w:rsidR="00A77626" w:rsidRDefault="00A77626" w:rsidP="002D60F8">
            <w:pPr>
              <w:pStyle w:val="TAL"/>
              <w:rPr>
                <w:rFonts w:cs="Arial"/>
                <w:szCs w:val="18"/>
              </w:rPr>
            </w:pPr>
            <w:r>
              <w:rPr>
                <w:rFonts w:cs="Arial"/>
                <w:szCs w:val="18"/>
              </w:rPr>
              <w:t>Information for motion event reporting</w:t>
            </w:r>
          </w:p>
        </w:tc>
        <w:tc>
          <w:tcPr>
            <w:tcW w:w="1307" w:type="dxa"/>
            <w:tcBorders>
              <w:top w:val="single" w:sz="4" w:space="0" w:color="auto"/>
              <w:left w:val="single" w:sz="4" w:space="0" w:color="auto"/>
              <w:bottom w:val="single" w:sz="4" w:space="0" w:color="auto"/>
              <w:right w:val="single" w:sz="4" w:space="0" w:color="auto"/>
            </w:tcBorders>
          </w:tcPr>
          <w:p w14:paraId="2F4D6E80" w14:textId="77777777" w:rsidR="00A77626" w:rsidRDefault="00A77626" w:rsidP="002D60F8">
            <w:pPr>
              <w:pStyle w:val="TAL"/>
              <w:rPr>
                <w:rFonts w:cs="Arial"/>
                <w:szCs w:val="18"/>
              </w:rPr>
            </w:pPr>
          </w:p>
        </w:tc>
      </w:tr>
      <w:tr w:rsidR="00A77626" w:rsidRPr="00FD48E5" w14:paraId="24E95F19" w14:textId="77777777" w:rsidTr="006077C1">
        <w:trPr>
          <w:jc w:val="center"/>
        </w:trPr>
        <w:tc>
          <w:tcPr>
            <w:tcW w:w="1998" w:type="dxa"/>
            <w:tcBorders>
              <w:top w:val="single" w:sz="4" w:space="0" w:color="auto"/>
              <w:left w:val="single" w:sz="4" w:space="0" w:color="auto"/>
              <w:bottom w:val="single" w:sz="4" w:space="0" w:color="auto"/>
              <w:right w:val="single" w:sz="4" w:space="0" w:color="auto"/>
            </w:tcBorders>
          </w:tcPr>
          <w:p w14:paraId="1308AE28" w14:textId="77777777" w:rsidR="00A77626" w:rsidRDefault="00A77626" w:rsidP="002D60F8">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4F0DF21F" w14:textId="77777777" w:rsidR="00A77626" w:rsidRDefault="00A77626" w:rsidP="002D60F8">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650E74F0" w14:textId="77777777" w:rsidR="00A77626" w:rsidRDefault="00A77626" w:rsidP="002D60F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6A907AE" w14:textId="77777777" w:rsidR="00A77626" w:rsidRDefault="00A77626" w:rsidP="002D60F8">
            <w:pPr>
              <w:pStyle w:val="TAL"/>
            </w:pPr>
            <w:r>
              <w:t>1..N</w:t>
            </w:r>
          </w:p>
        </w:tc>
        <w:tc>
          <w:tcPr>
            <w:tcW w:w="4021" w:type="dxa"/>
            <w:gridSpan w:val="2"/>
            <w:tcBorders>
              <w:top w:val="single" w:sz="4" w:space="0" w:color="auto"/>
              <w:left w:val="single" w:sz="4" w:space="0" w:color="auto"/>
              <w:bottom w:val="single" w:sz="4" w:space="0" w:color="auto"/>
              <w:right w:val="single" w:sz="4" w:space="0" w:color="auto"/>
            </w:tcBorders>
          </w:tcPr>
          <w:p w14:paraId="4D989F03" w14:textId="77777777" w:rsidR="00A77626" w:rsidRDefault="00A77626" w:rsidP="002D60F8">
            <w:pPr>
              <w:pStyle w:val="TAL"/>
              <w:rPr>
                <w:rFonts w:cs="Arial"/>
                <w:szCs w:val="18"/>
              </w:rPr>
            </w:pPr>
            <w:r>
              <w:rPr>
                <w:rFonts w:cs="Arial"/>
                <w:szCs w:val="18"/>
              </w:rPr>
              <w:t>Allowed access types for event reporting</w:t>
            </w:r>
          </w:p>
        </w:tc>
        <w:tc>
          <w:tcPr>
            <w:tcW w:w="1307" w:type="dxa"/>
            <w:tcBorders>
              <w:top w:val="single" w:sz="4" w:space="0" w:color="auto"/>
              <w:left w:val="single" w:sz="4" w:space="0" w:color="auto"/>
              <w:bottom w:val="single" w:sz="4" w:space="0" w:color="auto"/>
              <w:right w:val="single" w:sz="4" w:space="0" w:color="auto"/>
            </w:tcBorders>
          </w:tcPr>
          <w:p w14:paraId="73191938" w14:textId="77777777" w:rsidR="00A77626" w:rsidRDefault="00A77626" w:rsidP="002D60F8">
            <w:pPr>
              <w:pStyle w:val="TAL"/>
              <w:rPr>
                <w:rFonts w:cs="Arial"/>
                <w:szCs w:val="18"/>
              </w:rPr>
            </w:pPr>
          </w:p>
        </w:tc>
      </w:tr>
      <w:tr w:rsidR="00A77626" w:rsidRPr="00FD48E5" w14:paraId="15256859" w14:textId="77777777" w:rsidTr="006077C1">
        <w:trPr>
          <w:jc w:val="center"/>
        </w:trPr>
        <w:tc>
          <w:tcPr>
            <w:tcW w:w="1998" w:type="dxa"/>
            <w:tcBorders>
              <w:top w:val="single" w:sz="4" w:space="0" w:color="auto"/>
              <w:left w:val="single" w:sz="4" w:space="0" w:color="auto"/>
              <w:bottom w:val="single" w:sz="4" w:space="0" w:color="auto"/>
              <w:right w:val="single" w:sz="4" w:space="0" w:color="auto"/>
            </w:tcBorders>
          </w:tcPr>
          <w:p w14:paraId="27F20F56" w14:textId="77777777" w:rsidR="00A77626" w:rsidRDefault="00A77626" w:rsidP="002D60F8">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0C431423" w14:textId="77777777" w:rsidR="00A77626" w:rsidRDefault="00A77626" w:rsidP="002D60F8">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0468378B" w14:textId="77777777" w:rsidR="00A77626" w:rsidRDefault="00A77626" w:rsidP="002D60F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D278525" w14:textId="77777777" w:rsidR="00A77626" w:rsidRDefault="00A77626" w:rsidP="002D60F8">
            <w:pPr>
              <w:pStyle w:val="TAL"/>
            </w:pPr>
            <w:r>
              <w:t>1..N</w:t>
            </w:r>
          </w:p>
        </w:tc>
        <w:tc>
          <w:tcPr>
            <w:tcW w:w="4021" w:type="dxa"/>
            <w:gridSpan w:val="2"/>
            <w:tcBorders>
              <w:top w:val="single" w:sz="4" w:space="0" w:color="auto"/>
              <w:left w:val="single" w:sz="4" w:space="0" w:color="auto"/>
              <w:bottom w:val="single" w:sz="4" w:space="0" w:color="auto"/>
              <w:right w:val="single" w:sz="4" w:space="0" w:color="auto"/>
            </w:tcBorders>
          </w:tcPr>
          <w:p w14:paraId="602BB860" w14:textId="77777777" w:rsidR="00A77626" w:rsidRDefault="00A77626" w:rsidP="002D60F8">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307" w:type="dxa"/>
            <w:tcBorders>
              <w:top w:val="single" w:sz="4" w:space="0" w:color="auto"/>
              <w:left w:val="single" w:sz="4" w:space="0" w:color="auto"/>
              <w:bottom w:val="single" w:sz="4" w:space="0" w:color="auto"/>
              <w:right w:val="single" w:sz="4" w:space="0" w:color="auto"/>
            </w:tcBorders>
          </w:tcPr>
          <w:p w14:paraId="084D3636" w14:textId="77777777" w:rsidR="00A77626" w:rsidRDefault="00A77626" w:rsidP="002D60F8">
            <w:pPr>
              <w:pStyle w:val="TAL"/>
              <w:rPr>
                <w:rFonts w:cs="Arial"/>
                <w:szCs w:val="18"/>
                <w:lang w:eastAsia="zh-CN"/>
              </w:rPr>
            </w:pPr>
          </w:p>
        </w:tc>
      </w:tr>
      <w:tr w:rsidR="00A77626" w:rsidRPr="00FD48E5" w14:paraId="16D37325" w14:textId="77777777" w:rsidTr="006077C1">
        <w:trPr>
          <w:jc w:val="center"/>
        </w:trPr>
        <w:tc>
          <w:tcPr>
            <w:tcW w:w="1998" w:type="dxa"/>
            <w:tcBorders>
              <w:top w:val="single" w:sz="4" w:space="0" w:color="auto"/>
              <w:left w:val="single" w:sz="4" w:space="0" w:color="auto"/>
              <w:bottom w:val="single" w:sz="4" w:space="0" w:color="auto"/>
              <w:right w:val="single" w:sz="4" w:space="0" w:color="auto"/>
            </w:tcBorders>
          </w:tcPr>
          <w:p w14:paraId="5720D0AF" w14:textId="77777777" w:rsidR="00A77626" w:rsidRDefault="00A77626" w:rsidP="002D60F8">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20F2A5D0" w14:textId="77777777" w:rsidR="00A77626" w:rsidRDefault="00A77626" w:rsidP="002D60F8">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17CFE70B" w14:textId="77777777" w:rsidR="00A77626" w:rsidRDefault="00A77626" w:rsidP="002D60F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DDF599B" w14:textId="77777777" w:rsidR="00A77626" w:rsidRDefault="00A77626" w:rsidP="002D60F8">
            <w:pPr>
              <w:pStyle w:val="TAL"/>
            </w:pPr>
            <w:r>
              <w:t>0..1</w:t>
            </w:r>
          </w:p>
        </w:tc>
        <w:tc>
          <w:tcPr>
            <w:tcW w:w="4021" w:type="dxa"/>
            <w:gridSpan w:val="2"/>
            <w:tcBorders>
              <w:top w:val="single" w:sz="4" w:space="0" w:color="auto"/>
              <w:left w:val="single" w:sz="4" w:space="0" w:color="auto"/>
              <w:bottom w:val="single" w:sz="4" w:space="0" w:color="auto"/>
              <w:right w:val="single" w:sz="4" w:space="0" w:color="auto"/>
            </w:tcBorders>
          </w:tcPr>
          <w:p w14:paraId="1C7D4329" w14:textId="77777777" w:rsidR="00A77626" w:rsidRDefault="00A77626" w:rsidP="002D60F8">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307" w:type="dxa"/>
            <w:tcBorders>
              <w:top w:val="single" w:sz="4" w:space="0" w:color="auto"/>
              <w:left w:val="single" w:sz="4" w:space="0" w:color="auto"/>
              <w:bottom w:val="single" w:sz="4" w:space="0" w:color="auto"/>
              <w:right w:val="single" w:sz="4" w:space="0" w:color="auto"/>
            </w:tcBorders>
          </w:tcPr>
          <w:p w14:paraId="0C864A0C" w14:textId="77777777" w:rsidR="00A77626" w:rsidRDefault="00A77626" w:rsidP="002D60F8">
            <w:pPr>
              <w:pStyle w:val="TAL"/>
              <w:rPr>
                <w:rFonts w:cs="Arial"/>
                <w:szCs w:val="18"/>
                <w:lang w:eastAsia="zh-CN"/>
              </w:rPr>
            </w:pPr>
          </w:p>
        </w:tc>
      </w:tr>
      <w:tr w:rsidR="00A77626" w:rsidRPr="00FD48E5" w14:paraId="63E9A5C9" w14:textId="77777777" w:rsidTr="006077C1">
        <w:trPr>
          <w:jc w:val="center"/>
        </w:trPr>
        <w:tc>
          <w:tcPr>
            <w:tcW w:w="1998" w:type="dxa"/>
            <w:tcBorders>
              <w:top w:val="single" w:sz="4" w:space="0" w:color="auto"/>
              <w:left w:val="single" w:sz="4" w:space="0" w:color="auto"/>
              <w:bottom w:val="single" w:sz="4" w:space="0" w:color="auto"/>
              <w:right w:val="single" w:sz="4" w:space="0" w:color="auto"/>
            </w:tcBorders>
          </w:tcPr>
          <w:p w14:paraId="48F5228A" w14:textId="77777777" w:rsidR="00A77626" w:rsidRDefault="00A77626" w:rsidP="002D60F8">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7F3AE8A3" w14:textId="77777777" w:rsidR="00A77626" w:rsidRPr="0031710B" w:rsidRDefault="00A77626" w:rsidP="002D60F8">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11FBB39F" w14:textId="77777777" w:rsidR="00A77626" w:rsidRDefault="00A77626" w:rsidP="002D60F8">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0269EBA" w14:textId="77777777" w:rsidR="00A77626" w:rsidRDefault="00A77626" w:rsidP="002D60F8">
            <w:pPr>
              <w:pStyle w:val="TAL"/>
            </w:pPr>
            <w:r>
              <w:rPr>
                <w:rFonts w:hint="eastAsia"/>
                <w:lang w:eastAsia="zh-CN"/>
              </w:rPr>
              <w:t>0..</w:t>
            </w:r>
            <w:r>
              <w:rPr>
                <w:lang w:eastAsia="zh-CN"/>
              </w:rPr>
              <w:t>1</w:t>
            </w:r>
          </w:p>
        </w:tc>
        <w:tc>
          <w:tcPr>
            <w:tcW w:w="4021" w:type="dxa"/>
            <w:gridSpan w:val="2"/>
            <w:tcBorders>
              <w:top w:val="single" w:sz="4" w:space="0" w:color="auto"/>
              <w:left w:val="single" w:sz="4" w:space="0" w:color="auto"/>
              <w:bottom w:val="single" w:sz="4" w:space="0" w:color="auto"/>
              <w:right w:val="single" w:sz="4" w:space="0" w:color="auto"/>
            </w:tcBorders>
          </w:tcPr>
          <w:p w14:paraId="64A3EF61" w14:textId="77777777" w:rsidR="00A77626" w:rsidRDefault="00A77626" w:rsidP="002D60F8">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307" w:type="dxa"/>
            <w:tcBorders>
              <w:top w:val="single" w:sz="4" w:space="0" w:color="auto"/>
              <w:left w:val="single" w:sz="4" w:space="0" w:color="auto"/>
              <w:bottom w:val="single" w:sz="4" w:space="0" w:color="auto"/>
              <w:right w:val="single" w:sz="4" w:space="0" w:color="auto"/>
            </w:tcBorders>
          </w:tcPr>
          <w:p w14:paraId="002343B8" w14:textId="77777777" w:rsidR="00A77626" w:rsidRDefault="00A77626" w:rsidP="002D60F8">
            <w:pPr>
              <w:pStyle w:val="TAL"/>
              <w:rPr>
                <w:rFonts w:cs="Arial"/>
                <w:szCs w:val="18"/>
                <w:lang w:eastAsia="zh-CN"/>
              </w:rPr>
            </w:pPr>
          </w:p>
        </w:tc>
      </w:tr>
      <w:tr w:rsidR="00A77626" w:rsidRPr="00FD48E5" w14:paraId="10C771CF" w14:textId="77777777" w:rsidTr="006077C1">
        <w:trPr>
          <w:jc w:val="center"/>
        </w:trPr>
        <w:tc>
          <w:tcPr>
            <w:tcW w:w="1998" w:type="dxa"/>
            <w:tcBorders>
              <w:top w:val="single" w:sz="4" w:space="0" w:color="auto"/>
              <w:left w:val="single" w:sz="4" w:space="0" w:color="auto"/>
              <w:bottom w:val="single" w:sz="4" w:space="0" w:color="auto"/>
              <w:right w:val="single" w:sz="4" w:space="0" w:color="auto"/>
            </w:tcBorders>
          </w:tcPr>
          <w:p w14:paraId="1589F5DA" w14:textId="77777777" w:rsidR="00A77626" w:rsidRDefault="00A77626" w:rsidP="002D60F8">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68A96849" w14:textId="77777777" w:rsidR="00A77626" w:rsidRDefault="00A77626" w:rsidP="002D60F8">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4612AC49" w14:textId="77777777" w:rsidR="00A77626" w:rsidRDefault="00A77626" w:rsidP="002D60F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5683859" w14:textId="77777777" w:rsidR="00A77626" w:rsidRDefault="00A77626" w:rsidP="002D60F8">
            <w:pPr>
              <w:pStyle w:val="TAL"/>
            </w:pPr>
            <w:r>
              <w:t>0..1</w:t>
            </w:r>
          </w:p>
        </w:tc>
        <w:tc>
          <w:tcPr>
            <w:tcW w:w="4021" w:type="dxa"/>
            <w:gridSpan w:val="2"/>
            <w:tcBorders>
              <w:top w:val="single" w:sz="4" w:space="0" w:color="auto"/>
              <w:left w:val="single" w:sz="4" w:space="0" w:color="auto"/>
              <w:bottom w:val="single" w:sz="4" w:space="0" w:color="auto"/>
              <w:right w:val="single" w:sz="4" w:space="0" w:color="auto"/>
            </w:tcBorders>
          </w:tcPr>
          <w:p w14:paraId="1A468148" w14:textId="77777777" w:rsidR="00A77626" w:rsidRDefault="00A77626" w:rsidP="002D60F8">
            <w:pPr>
              <w:pStyle w:val="TAL"/>
              <w:rPr>
                <w:rFonts w:cs="Arial"/>
                <w:szCs w:val="18"/>
                <w:lang w:eastAsia="zh-CN"/>
              </w:rPr>
            </w:pPr>
            <w:r>
              <w:rPr>
                <w:rFonts w:cs="Arial"/>
                <w:szCs w:val="18"/>
                <w:lang w:eastAsia="zh-CN"/>
              </w:rPr>
              <w:t xml:space="preserve">If UE includes the first LPP message in </w:t>
            </w:r>
            <w:r w:rsidRPr="0042710C">
              <w:rPr>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DDA5D8E" w14:textId="77777777" w:rsidR="00A77626" w:rsidRDefault="00A77626" w:rsidP="002D60F8">
            <w:pPr>
              <w:pStyle w:val="TAL"/>
              <w:rPr>
                <w:rFonts w:cs="Arial"/>
                <w:szCs w:val="18"/>
                <w:lang w:eastAsia="zh-CN"/>
              </w:rPr>
            </w:pPr>
            <w:r>
              <w:rPr>
                <w:rFonts w:cs="Arial"/>
                <w:szCs w:val="18"/>
                <w:lang w:eastAsia="zh-CN"/>
              </w:rPr>
              <w:t>(NOTE 5)</w:t>
            </w:r>
          </w:p>
        </w:tc>
        <w:tc>
          <w:tcPr>
            <w:tcW w:w="1307" w:type="dxa"/>
            <w:tcBorders>
              <w:top w:val="single" w:sz="4" w:space="0" w:color="auto"/>
              <w:left w:val="single" w:sz="4" w:space="0" w:color="auto"/>
              <w:bottom w:val="single" w:sz="4" w:space="0" w:color="auto"/>
              <w:right w:val="single" w:sz="4" w:space="0" w:color="auto"/>
            </w:tcBorders>
          </w:tcPr>
          <w:p w14:paraId="5D43E57A" w14:textId="77777777" w:rsidR="00A77626" w:rsidRDefault="00A77626" w:rsidP="002D60F8">
            <w:pPr>
              <w:pStyle w:val="TAL"/>
              <w:rPr>
                <w:rFonts w:cs="Arial"/>
                <w:szCs w:val="18"/>
                <w:lang w:eastAsia="zh-CN"/>
              </w:rPr>
            </w:pPr>
          </w:p>
        </w:tc>
      </w:tr>
      <w:tr w:rsidR="00A77626" w:rsidRPr="00FD48E5" w14:paraId="64833669" w14:textId="77777777" w:rsidTr="006077C1">
        <w:trPr>
          <w:jc w:val="center"/>
        </w:trPr>
        <w:tc>
          <w:tcPr>
            <w:tcW w:w="1998" w:type="dxa"/>
            <w:tcBorders>
              <w:top w:val="single" w:sz="4" w:space="0" w:color="auto"/>
              <w:left w:val="single" w:sz="4" w:space="0" w:color="auto"/>
              <w:bottom w:val="single" w:sz="4" w:space="0" w:color="auto"/>
              <w:right w:val="single" w:sz="4" w:space="0" w:color="auto"/>
            </w:tcBorders>
          </w:tcPr>
          <w:p w14:paraId="4E65C8AC" w14:textId="77777777" w:rsidR="00A77626" w:rsidRDefault="00A77626" w:rsidP="002D60F8">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31D04A59" w14:textId="77777777" w:rsidR="00A77626" w:rsidRPr="003B2883" w:rsidRDefault="00A77626" w:rsidP="002D60F8">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1EC10656" w14:textId="77777777" w:rsidR="00A77626" w:rsidRDefault="00A77626" w:rsidP="002D60F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E1CC816" w14:textId="77777777" w:rsidR="00A77626" w:rsidRDefault="00A77626" w:rsidP="002D60F8">
            <w:pPr>
              <w:pStyle w:val="TAL"/>
            </w:pPr>
            <w:r>
              <w:t>1..N</w:t>
            </w:r>
          </w:p>
        </w:tc>
        <w:tc>
          <w:tcPr>
            <w:tcW w:w="4021" w:type="dxa"/>
            <w:gridSpan w:val="2"/>
            <w:tcBorders>
              <w:top w:val="single" w:sz="4" w:space="0" w:color="auto"/>
              <w:left w:val="single" w:sz="4" w:space="0" w:color="auto"/>
              <w:bottom w:val="single" w:sz="4" w:space="0" w:color="auto"/>
              <w:right w:val="single" w:sz="4" w:space="0" w:color="auto"/>
            </w:tcBorders>
          </w:tcPr>
          <w:p w14:paraId="6134F2B2" w14:textId="77777777" w:rsidR="00A77626" w:rsidRDefault="00A77626" w:rsidP="002D60F8">
            <w:pPr>
              <w:pStyle w:val="TAL"/>
              <w:rPr>
                <w:rFonts w:cs="Arial"/>
                <w:szCs w:val="18"/>
                <w:lang w:eastAsia="zh-CN"/>
              </w:rPr>
            </w:pPr>
            <w:r>
              <w:rPr>
                <w:rFonts w:cs="Arial"/>
                <w:szCs w:val="18"/>
                <w:lang w:eastAsia="zh-CN"/>
              </w:rPr>
              <w:t xml:space="preserve">If UE includes the additional LPP messages (maximum 3) in </w:t>
            </w:r>
            <w:r w:rsidRPr="0042710C">
              <w:rPr>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474F767F" w14:textId="77777777" w:rsidR="00A77626" w:rsidRDefault="00A77626" w:rsidP="002D60F8">
            <w:pPr>
              <w:pStyle w:val="TAL"/>
              <w:rPr>
                <w:rFonts w:cs="Arial"/>
                <w:szCs w:val="18"/>
                <w:lang w:eastAsia="zh-CN"/>
              </w:rPr>
            </w:pPr>
            <w:r>
              <w:rPr>
                <w:rFonts w:cs="Arial"/>
                <w:szCs w:val="18"/>
              </w:rPr>
              <w:t>(NOTE 5)</w:t>
            </w:r>
          </w:p>
        </w:tc>
        <w:tc>
          <w:tcPr>
            <w:tcW w:w="1307" w:type="dxa"/>
            <w:tcBorders>
              <w:top w:val="single" w:sz="4" w:space="0" w:color="auto"/>
              <w:left w:val="single" w:sz="4" w:space="0" w:color="auto"/>
              <w:bottom w:val="single" w:sz="4" w:space="0" w:color="auto"/>
              <w:right w:val="single" w:sz="4" w:space="0" w:color="auto"/>
            </w:tcBorders>
          </w:tcPr>
          <w:p w14:paraId="4E81CC30" w14:textId="77777777" w:rsidR="00A77626" w:rsidRDefault="00A77626" w:rsidP="002D60F8">
            <w:pPr>
              <w:pStyle w:val="TAL"/>
              <w:rPr>
                <w:rFonts w:cs="Arial"/>
                <w:szCs w:val="18"/>
                <w:lang w:eastAsia="zh-CN"/>
              </w:rPr>
            </w:pPr>
          </w:p>
        </w:tc>
      </w:tr>
      <w:tr w:rsidR="00A77626" w:rsidRPr="00FD48E5" w14:paraId="4EAFC1B2" w14:textId="77777777" w:rsidTr="006077C1">
        <w:trPr>
          <w:jc w:val="center"/>
        </w:trPr>
        <w:tc>
          <w:tcPr>
            <w:tcW w:w="1998" w:type="dxa"/>
            <w:tcBorders>
              <w:top w:val="single" w:sz="4" w:space="0" w:color="auto"/>
              <w:left w:val="single" w:sz="4" w:space="0" w:color="auto"/>
              <w:bottom w:val="single" w:sz="4" w:space="0" w:color="auto"/>
              <w:right w:val="single" w:sz="4" w:space="0" w:color="auto"/>
            </w:tcBorders>
          </w:tcPr>
          <w:p w14:paraId="18CB4658" w14:textId="77777777" w:rsidR="00A77626" w:rsidRDefault="00A77626" w:rsidP="002D60F8">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49565C89" w14:textId="77777777" w:rsidR="00A77626" w:rsidRPr="003B2883" w:rsidRDefault="00A77626" w:rsidP="002D60F8">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1128C0F3" w14:textId="77777777" w:rsidR="00A77626" w:rsidRDefault="00A77626" w:rsidP="002D60F8">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37EE133" w14:textId="77777777" w:rsidR="00A77626" w:rsidRDefault="00A77626" w:rsidP="002D60F8">
            <w:pPr>
              <w:pStyle w:val="TAL"/>
            </w:pPr>
            <w:r>
              <w:rPr>
                <w:rFonts w:hint="eastAsia"/>
                <w:lang w:eastAsia="zh-CN"/>
              </w:rPr>
              <w:t>0</w:t>
            </w:r>
            <w:r>
              <w:rPr>
                <w:lang w:eastAsia="zh-CN"/>
              </w:rPr>
              <w:t>..1</w:t>
            </w:r>
          </w:p>
        </w:tc>
        <w:tc>
          <w:tcPr>
            <w:tcW w:w="4021" w:type="dxa"/>
            <w:gridSpan w:val="2"/>
            <w:tcBorders>
              <w:top w:val="single" w:sz="4" w:space="0" w:color="auto"/>
              <w:left w:val="single" w:sz="4" w:space="0" w:color="auto"/>
              <w:bottom w:val="single" w:sz="4" w:space="0" w:color="auto"/>
              <w:right w:val="single" w:sz="4" w:space="0" w:color="auto"/>
            </w:tcBorders>
          </w:tcPr>
          <w:p w14:paraId="159240D7" w14:textId="77777777" w:rsidR="00A77626" w:rsidRDefault="00A77626" w:rsidP="002D60F8">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307" w:type="dxa"/>
            <w:tcBorders>
              <w:top w:val="single" w:sz="4" w:space="0" w:color="auto"/>
              <w:left w:val="single" w:sz="4" w:space="0" w:color="auto"/>
              <w:bottom w:val="single" w:sz="4" w:space="0" w:color="auto"/>
              <w:right w:val="single" w:sz="4" w:space="0" w:color="auto"/>
            </w:tcBorders>
          </w:tcPr>
          <w:p w14:paraId="26CE2D62" w14:textId="77777777" w:rsidR="00A77626" w:rsidRPr="00421444" w:rsidRDefault="00A77626" w:rsidP="002D60F8">
            <w:pPr>
              <w:pStyle w:val="TAL"/>
            </w:pPr>
          </w:p>
        </w:tc>
      </w:tr>
      <w:tr w:rsidR="00A77626" w:rsidRPr="00FD48E5" w14:paraId="44FF5026" w14:textId="77777777" w:rsidTr="006077C1">
        <w:trPr>
          <w:jc w:val="center"/>
        </w:trPr>
        <w:tc>
          <w:tcPr>
            <w:tcW w:w="1998" w:type="dxa"/>
            <w:tcBorders>
              <w:top w:val="single" w:sz="4" w:space="0" w:color="auto"/>
              <w:left w:val="single" w:sz="4" w:space="0" w:color="auto"/>
              <w:bottom w:val="single" w:sz="4" w:space="0" w:color="auto"/>
              <w:right w:val="single" w:sz="4" w:space="0" w:color="auto"/>
            </w:tcBorders>
          </w:tcPr>
          <w:p w14:paraId="47A6B33D" w14:textId="77777777" w:rsidR="00A77626" w:rsidRDefault="00A77626" w:rsidP="002D60F8">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61370260" w14:textId="77777777" w:rsidR="00A77626" w:rsidRDefault="00A77626" w:rsidP="002D60F8">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16630733" w14:textId="77777777" w:rsidR="00A77626" w:rsidRDefault="00A77626" w:rsidP="002D60F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017FFB3" w14:textId="77777777" w:rsidR="00A77626" w:rsidRDefault="00A77626" w:rsidP="002D60F8">
            <w:pPr>
              <w:pStyle w:val="TAL"/>
              <w:rPr>
                <w:lang w:eastAsia="zh-CN"/>
              </w:rPr>
            </w:pPr>
            <w:r>
              <w:rPr>
                <w:lang w:eastAsia="zh-CN"/>
              </w:rPr>
              <w:t>0..</w:t>
            </w:r>
            <w:r>
              <w:rPr>
                <w:rFonts w:hint="eastAsia"/>
                <w:lang w:eastAsia="zh-CN"/>
              </w:rPr>
              <w:t>1</w:t>
            </w:r>
          </w:p>
        </w:tc>
        <w:tc>
          <w:tcPr>
            <w:tcW w:w="4021" w:type="dxa"/>
            <w:gridSpan w:val="2"/>
            <w:tcBorders>
              <w:top w:val="single" w:sz="4" w:space="0" w:color="auto"/>
              <w:left w:val="single" w:sz="4" w:space="0" w:color="auto"/>
              <w:bottom w:val="single" w:sz="4" w:space="0" w:color="auto"/>
              <w:right w:val="single" w:sz="4" w:space="0" w:color="auto"/>
            </w:tcBorders>
          </w:tcPr>
          <w:p w14:paraId="63B95D80" w14:textId="77777777" w:rsidR="00A77626" w:rsidRPr="00421444" w:rsidRDefault="00A77626" w:rsidP="002D60F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07" w:type="dxa"/>
            <w:tcBorders>
              <w:top w:val="single" w:sz="4" w:space="0" w:color="auto"/>
              <w:left w:val="single" w:sz="4" w:space="0" w:color="auto"/>
              <w:bottom w:val="single" w:sz="4" w:space="0" w:color="auto"/>
              <w:right w:val="single" w:sz="4" w:space="0" w:color="auto"/>
            </w:tcBorders>
          </w:tcPr>
          <w:p w14:paraId="5944F1DB" w14:textId="77777777" w:rsidR="00A77626" w:rsidRDefault="00A77626" w:rsidP="002D60F8">
            <w:pPr>
              <w:pStyle w:val="TAL"/>
              <w:rPr>
                <w:rFonts w:cs="Arial"/>
                <w:szCs w:val="18"/>
              </w:rPr>
            </w:pPr>
          </w:p>
        </w:tc>
      </w:tr>
      <w:tr w:rsidR="00A77626" w:rsidRPr="00FD48E5" w14:paraId="3E47A130" w14:textId="77777777" w:rsidTr="006077C1">
        <w:trPr>
          <w:jc w:val="center"/>
        </w:trPr>
        <w:tc>
          <w:tcPr>
            <w:tcW w:w="1998" w:type="dxa"/>
            <w:tcBorders>
              <w:top w:val="single" w:sz="4" w:space="0" w:color="auto"/>
              <w:left w:val="single" w:sz="4" w:space="0" w:color="auto"/>
              <w:bottom w:val="single" w:sz="4" w:space="0" w:color="auto"/>
              <w:right w:val="single" w:sz="4" w:space="0" w:color="auto"/>
            </w:tcBorders>
          </w:tcPr>
          <w:p w14:paraId="11B2A9BC" w14:textId="77777777" w:rsidR="00A77626" w:rsidRDefault="00A77626" w:rsidP="002D60F8">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0E26424E" w14:textId="77777777" w:rsidR="00A77626" w:rsidRDefault="00A77626" w:rsidP="002D60F8">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6CCA55DE" w14:textId="77777777" w:rsidR="00A77626" w:rsidRDefault="00A77626" w:rsidP="002D60F8">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94D13F2" w14:textId="77777777" w:rsidR="00A77626" w:rsidRDefault="00A77626" w:rsidP="002D60F8">
            <w:pPr>
              <w:pStyle w:val="TAL"/>
              <w:rPr>
                <w:lang w:eastAsia="zh-CN"/>
              </w:rPr>
            </w:pPr>
            <w:r>
              <w:rPr>
                <w:rFonts w:hint="eastAsia"/>
                <w:lang w:eastAsia="zh-CN"/>
              </w:rPr>
              <w:t>0</w:t>
            </w:r>
            <w:r>
              <w:rPr>
                <w:lang w:eastAsia="zh-CN"/>
              </w:rPr>
              <w:t>..1</w:t>
            </w:r>
          </w:p>
        </w:tc>
        <w:tc>
          <w:tcPr>
            <w:tcW w:w="4021" w:type="dxa"/>
            <w:gridSpan w:val="2"/>
            <w:tcBorders>
              <w:top w:val="single" w:sz="4" w:space="0" w:color="auto"/>
              <w:left w:val="single" w:sz="4" w:space="0" w:color="auto"/>
              <w:bottom w:val="single" w:sz="4" w:space="0" w:color="auto"/>
              <w:right w:val="single" w:sz="4" w:space="0" w:color="auto"/>
            </w:tcBorders>
          </w:tcPr>
          <w:p w14:paraId="0D02ECC8" w14:textId="77777777" w:rsidR="00A77626" w:rsidRDefault="00A77626" w:rsidP="002D60F8">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44425B2B" w14:textId="77777777" w:rsidR="00A77626" w:rsidRDefault="00A77626" w:rsidP="002D60F8">
            <w:pPr>
              <w:pStyle w:val="TAL"/>
            </w:pPr>
          </w:p>
          <w:p w14:paraId="40B06866" w14:textId="77777777" w:rsidR="00A77626" w:rsidRDefault="00A77626" w:rsidP="002D60F8">
            <w:pPr>
              <w:pStyle w:val="TAL"/>
              <w:rPr>
                <w:rFonts w:cs="Arial"/>
                <w:szCs w:val="18"/>
              </w:rPr>
            </w:pPr>
            <w:r>
              <w:t>This IE may be present for non-3GPP access.</w:t>
            </w:r>
          </w:p>
        </w:tc>
        <w:tc>
          <w:tcPr>
            <w:tcW w:w="1307" w:type="dxa"/>
            <w:tcBorders>
              <w:top w:val="single" w:sz="4" w:space="0" w:color="auto"/>
              <w:left w:val="single" w:sz="4" w:space="0" w:color="auto"/>
              <w:bottom w:val="single" w:sz="4" w:space="0" w:color="auto"/>
              <w:right w:val="single" w:sz="4" w:space="0" w:color="auto"/>
            </w:tcBorders>
          </w:tcPr>
          <w:p w14:paraId="4AA1DA7C" w14:textId="77777777" w:rsidR="00A77626" w:rsidRDefault="00A77626" w:rsidP="002D60F8">
            <w:pPr>
              <w:pStyle w:val="TAL"/>
              <w:rPr>
                <w:rFonts w:cs="Arial"/>
                <w:szCs w:val="18"/>
                <w:lang w:eastAsia="zh-CN"/>
              </w:rPr>
            </w:pPr>
          </w:p>
        </w:tc>
      </w:tr>
      <w:tr w:rsidR="00A77626" w:rsidRPr="00FD48E5" w14:paraId="56351260" w14:textId="77777777" w:rsidTr="006077C1">
        <w:trPr>
          <w:jc w:val="center"/>
        </w:trPr>
        <w:tc>
          <w:tcPr>
            <w:tcW w:w="1998" w:type="dxa"/>
            <w:tcBorders>
              <w:top w:val="single" w:sz="4" w:space="0" w:color="auto"/>
              <w:left w:val="single" w:sz="4" w:space="0" w:color="auto"/>
              <w:bottom w:val="single" w:sz="4" w:space="0" w:color="auto"/>
              <w:right w:val="single" w:sz="4" w:space="0" w:color="auto"/>
            </w:tcBorders>
          </w:tcPr>
          <w:p w14:paraId="5CFF759E" w14:textId="77777777" w:rsidR="00A77626" w:rsidRDefault="00A77626" w:rsidP="002D60F8">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4F501DAB" w14:textId="77777777" w:rsidR="00A77626" w:rsidRDefault="00A77626" w:rsidP="002D60F8">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4F8EF8D8" w14:textId="77777777" w:rsidR="00A77626" w:rsidRDefault="00A77626" w:rsidP="002D60F8">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3AED5A80" w14:textId="77777777" w:rsidR="00A77626" w:rsidRDefault="00A77626" w:rsidP="002D60F8">
            <w:pPr>
              <w:pStyle w:val="TAL"/>
              <w:rPr>
                <w:lang w:eastAsia="zh-CN"/>
              </w:rPr>
            </w:pPr>
            <w:r>
              <w:rPr>
                <w:rFonts w:hint="eastAsia"/>
                <w:lang w:eastAsia="zh-CN"/>
              </w:rPr>
              <w:t>0</w:t>
            </w:r>
            <w:r>
              <w:rPr>
                <w:lang w:eastAsia="zh-CN"/>
              </w:rPr>
              <w:t>..1</w:t>
            </w:r>
          </w:p>
        </w:tc>
        <w:tc>
          <w:tcPr>
            <w:tcW w:w="4021" w:type="dxa"/>
            <w:gridSpan w:val="2"/>
            <w:tcBorders>
              <w:top w:val="single" w:sz="4" w:space="0" w:color="auto"/>
              <w:left w:val="single" w:sz="4" w:space="0" w:color="auto"/>
              <w:bottom w:val="single" w:sz="4" w:space="0" w:color="auto"/>
              <w:right w:val="single" w:sz="4" w:space="0" w:color="auto"/>
            </w:tcBorders>
          </w:tcPr>
          <w:p w14:paraId="3EB5A6C8" w14:textId="77777777" w:rsidR="00A77626" w:rsidRDefault="00A77626" w:rsidP="002D60F8">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59CC2F08" w14:textId="77777777" w:rsidR="00A77626" w:rsidRDefault="00A77626" w:rsidP="002D60F8">
            <w:pPr>
              <w:pStyle w:val="TAL"/>
              <w:rPr>
                <w:rFonts w:cs="Arial"/>
                <w:szCs w:val="18"/>
              </w:rPr>
            </w:pPr>
            <w:r>
              <w:t>This IE may be present for non-3GPP access.</w:t>
            </w:r>
          </w:p>
        </w:tc>
        <w:tc>
          <w:tcPr>
            <w:tcW w:w="1307" w:type="dxa"/>
            <w:tcBorders>
              <w:top w:val="single" w:sz="4" w:space="0" w:color="auto"/>
              <w:left w:val="single" w:sz="4" w:space="0" w:color="auto"/>
              <w:bottom w:val="single" w:sz="4" w:space="0" w:color="auto"/>
              <w:right w:val="single" w:sz="4" w:space="0" w:color="auto"/>
            </w:tcBorders>
          </w:tcPr>
          <w:p w14:paraId="093520B9" w14:textId="77777777" w:rsidR="00A77626" w:rsidRDefault="00A77626" w:rsidP="002D60F8">
            <w:pPr>
              <w:pStyle w:val="TAL"/>
              <w:rPr>
                <w:rFonts w:cs="Arial"/>
                <w:szCs w:val="18"/>
                <w:lang w:eastAsia="zh-CN"/>
              </w:rPr>
            </w:pPr>
          </w:p>
        </w:tc>
      </w:tr>
      <w:tr w:rsidR="00A77626" w:rsidRPr="00FD48E5" w14:paraId="725B8EEA" w14:textId="77777777" w:rsidTr="006077C1">
        <w:trPr>
          <w:jc w:val="center"/>
        </w:trPr>
        <w:tc>
          <w:tcPr>
            <w:tcW w:w="1998" w:type="dxa"/>
            <w:tcBorders>
              <w:top w:val="single" w:sz="4" w:space="0" w:color="auto"/>
              <w:left w:val="single" w:sz="4" w:space="0" w:color="auto"/>
              <w:bottom w:val="single" w:sz="4" w:space="0" w:color="auto"/>
              <w:right w:val="single" w:sz="4" w:space="0" w:color="auto"/>
            </w:tcBorders>
          </w:tcPr>
          <w:p w14:paraId="4D0EDD6B" w14:textId="77777777" w:rsidR="00A77626" w:rsidRDefault="00A77626" w:rsidP="002D60F8">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4E5124F7" w14:textId="77777777" w:rsidR="00A77626" w:rsidRDefault="00A77626" w:rsidP="002D60F8">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1A04026E" w14:textId="77777777" w:rsidR="00A77626" w:rsidRDefault="00A77626" w:rsidP="002D60F8">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6DE029D" w14:textId="77777777" w:rsidR="00A77626" w:rsidRDefault="00A77626" w:rsidP="002D60F8">
            <w:pPr>
              <w:pStyle w:val="TAL"/>
              <w:rPr>
                <w:lang w:eastAsia="zh-CN"/>
              </w:rPr>
            </w:pPr>
            <w:r>
              <w:rPr>
                <w:rFonts w:hint="eastAsia"/>
                <w:lang w:eastAsia="zh-CN"/>
              </w:rPr>
              <w:t>0</w:t>
            </w:r>
            <w:r>
              <w:rPr>
                <w:lang w:eastAsia="zh-CN"/>
              </w:rPr>
              <w:t>..1</w:t>
            </w:r>
          </w:p>
        </w:tc>
        <w:tc>
          <w:tcPr>
            <w:tcW w:w="4021" w:type="dxa"/>
            <w:gridSpan w:val="2"/>
            <w:tcBorders>
              <w:top w:val="single" w:sz="4" w:space="0" w:color="auto"/>
              <w:left w:val="single" w:sz="4" w:space="0" w:color="auto"/>
              <w:bottom w:val="single" w:sz="4" w:space="0" w:color="auto"/>
              <w:right w:val="single" w:sz="4" w:space="0" w:color="auto"/>
            </w:tcBorders>
          </w:tcPr>
          <w:p w14:paraId="2E1713E8" w14:textId="77777777" w:rsidR="00A77626" w:rsidRDefault="00A77626" w:rsidP="002D60F8">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307" w:type="dxa"/>
            <w:tcBorders>
              <w:top w:val="single" w:sz="4" w:space="0" w:color="auto"/>
              <w:left w:val="single" w:sz="4" w:space="0" w:color="auto"/>
              <w:bottom w:val="single" w:sz="4" w:space="0" w:color="auto"/>
              <w:right w:val="single" w:sz="4" w:space="0" w:color="auto"/>
            </w:tcBorders>
          </w:tcPr>
          <w:p w14:paraId="46638113" w14:textId="77777777" w:rsidR="00A77626" w:rsidRDefault="00A77626" w:rsidP="002D60F8">
            <w:pPr>
              <w:pStyle w:val="TAL"/>
              <w:rPr>
                <w:rFonts w:cs="Arial"/>
                <w:szCs w:val="18"/>
                <w:lang w:eastAsia="zh-CN"/>
              </w:rPr>
            </w:pPr>
            <w:r>
              <w:rPr>
                <w:rFonts w:cs="Arial"/>
                <w:szCs w:val="18"/>
                <w:lang w:eastAsia="zh-CN"/>
              </w:rPr>
              <w:t>SAT</w:t>
            </w:r>
          </w:p>
        </w:tc>
      </w:tr>
      <w:tr w:rsidR="00A77626" w:rsidRPr="00FD48E5" w14:paraId="5F210F26" w14:textId="77777777" w:rsidTr="006077C1">
        <w:trPr>
          <w:jc w:val="center"/>
        </w:trPr>
        <w:tc>
          <w:tcPr>
            <w:tcW w:w="1998" w:type="dxa"/>
            <w:tcBorders>
              <w:top w:val="single" w:sz="4" w:space="0" w:color="auto"/>
              <w:left w:val="single" w:sz="4" w:space="0" w:color="auto"/>
              <w:bottom w:val="single" w:sz="4" w:space="0" w:color="auto"/>
              <w:right w:val="single" w:sz="4" w:space="0" w:color="auto"/>
            </w:tcBorders>
          </w:tcPr>
          <w:p w14:paraId="3D869F1E" w14:textId="77777777" w:rsidR="00A77626" w:rsidRDefault="00A77626" w:rsidP="002D60F8">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70932254" w14:textId="77777777" w:rsidR="00A77626" w:rsidRDefault="00A77626" w:rsidP="002D60F8">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5798E7F3" w14:textId="77777777" w:rsidR="00A77626" w:rsidRDefault="00A77626" w:rsidP="002D60F8">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00743CD" w14:textId="77777777" w:rsidR="00A77626" w:rsidRDefault="00A77626" w:rsidP="002D60F8">
            <w:pPr>
              <w:pStyle w:val="TAL"/>
              <w:rPr>
                <w:lang w:eastAsia="zh-CN"/>
              </w:rPr>
            </w:pPr>
            <w:r>
              <w:rPr>
                <w:rFonts w:hint="eastAsia"/>
                <w:lang w:eastAsia="zh-CN"/>
              </w:rPr>
              <w:t>0..1</w:t>
            </w:r>
          </w:p>
        </w:tc>
        <w:tc>
          <w:tcPr>
            <w:tcW w:w="4021" w:type="dxa"/>
            <w:gridSpan w:val="2"/>
            <w:tcBorders>
              <w:top w:val="single" w:sz="4" w:space="0" w:color="auto"/>
              <w:left w:val="single" w:sz="4" w:space="0" w:color="auto"/>
              <w:bottom w:val="single" w:sz="4" w:space="0" w:color="auto"/>
              <w:right w:val="single" w:sz="4" w:space="0" w:color="auto"/>
            </w:tcBorders>
          </w:tcPr>
          <w:p w14:paraId="51C0BFE0" w14:textId="77777777" w:rsidR="00A77626" w:rsidRDefault="00A77626" w:rsidP="002D60F8">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307" w:type="dxa"/>
            <w:tcBorders>
              <w:top w:val="single" w:sz="4" w:space="0" w:color="auto"/>
              <w:left w:val="single" w:sz="4" w:space="0" w:color="auto"/>
              <w:bottom w:val="single" w:sz="4" w:space="0" w:color="auto"/>
              <w:right w:val="single" w:sz="4" w:space="0" w:color="auto"/>
            </w:tcBorders>
          </w:tcPr>
          <w:p w14:paraId="6A8DDB40" w14:textId="77777777" w:rsidR="00A77626" w:rsidRDefault="00A77626" w:rsidP="002D60F8">
            <w:pPr>
              <w:pStyle w:val="TAL"/>
              <w:rPr>
                <w:rFonts w:cs="Arial"/>
                <w:szCs w:val="18"/>
                <w:lang w:eastAsia="zh-CN"/>
              </w:rPr>
            </w:pPr>
          </w:p>
        </w:tc>
      </w:tr>
      <w:tr w:rsidR="00A77626" w:rsidRPr="00FD48E5" w14:paraId="1144E15F" w14:textId="77777777" w:rsidTr="006077C1">
        <w:trPr>
          <w:jc w:val="center"/>
        </w:trPr>
        <w:tc>
          <w:tcPr>
            <w:tcW w:w="1998" w:type="dxa"/>
            <w:tcBorders>
              <w:top w:val="single" w:sz="4" w:space="0" w:color="auto"/>
              <w:left w:val="single" w:sz="4" w:space="0" w:color="auto"/>
              <w:bottom w:val="single" w:sz="4" w:space="0" w:color="auto"/>
              <w:right w:val="single" w:sz="4" w:space="0" w:color="auto"/>
            </w:tcBorders>
          </w:tcPr>
          <w:p w14:paraId="124F0A09" w14:textId="77777777" w:rsidR="00A77626" w:rsidRDefault="00A77626" w:rsidP="002D60F8">
            <w:pPr>
              <w:pStyle w:val="TAL"/>
              <w:rPr>
                <w:lang w:eastAsia="zh-CN"/>
              </w:rPr>
            </w:pPr>
            <w:r>
              <w:rPr>
                <w:rFonts w:hint="eastAsia"/>
                <w:lang w:eastAsia="zh-CN"/>
              </w:rPr>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7D40BDF4" w14:textId="77777777" w:rsidR="00A77626" w:rsidRDefault="00A77626" w:rsidP="002D60F8">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37C42CCE" w14:textId="77777777" w:rsidR="00A77626" w:rsidRDefault="00A77626" w:rsidP="002D60F8">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7BF7BBB7" w14:textId="77777777" w:rsidR="00A77626" w:rsidRDefault="00A77626" w:rsidP="002D60F8">
            <w:pPr>
              <w:pStyle w:val="TAL"/>
              <w:rPr>
                <w:lang w:eastAsia="zh-CN"/>
              </w:rPr>
            </w:pPr>
            <w:r w:rsidRPr="000C2AC0">
              <w:t>0..1</w:t>
            </w:r>
          </w:p>
        </w:tc>
        <w:tc>
          <w:tcPr>
            <w:tcW w:w="4021" w:type="dxa"/>
            <w:gridSpan w:val="2"/>
            <w:tcBorders>
              <w:top w:val="single" w:sz="4" w:space="0" w:color="auto"/>
              <w:left w:val="single" w:sz="4" w:space="0" w:color="auto"/>
              <w:bottom w:val="single" w:sz="4" w:space="0" w:color="auto"/>
              <w:right w:val="single" w:sz="4" w:space="0" w:color="auto"/>
            </w:tcBorders>
          </w:tcPr>
          <w:p w14:paraId="69E9565C" w14:textId="77777777" w:rsidR="00A77626" w:rsidRPr="004A0023" w:rsidRDefault="00A77626" w:rsidP="002D60F8">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37A3036E" w14:textId="77777777" w:rsidR="00A77626" w:rsidRPr="004A0023" w:rsidRDefault="00A77626" w:rsidP="002D60F8">
            <w:pPr>
              <w:pStyle w:val="TAL"/>
              <w:rPr>
                <w:rFonts w:cs="Arial"/>
                <w:szCs w:val="18"/>
              </w:rPr>
            </w:pPr>
          </w:p>
          <w:p w14:paraId="03C75E0B" w14:textId="77777777" w:rsidR="00A77626" w:rsidRPr="004A0023" w:rsidRDefault="00A77626" w:rsidP="002D60F8">
            <w:pPr>
              <w:pStyle w:val="TAL"/>
              <w:rPr>
                <w:rFonts w:cs="Arial"/>
                <w:szCs w:val="18"/>
              </w:rPr>
            </w:pPr>
            <w:r w:rsidRPr="004A0023">
              <w:rPr>
                <w:rFonts w:cs="Arial"/>
                <w:szCs w:val="18"/>
              </w:rPr>
              <w:t>When present, this IE shall be set as following:</w:t>
            </w:r>
          </w:p>
          <w:p w14:paraId="126F7FA0" w14:textId="77777777" w:rsidR="00A77626" w:rsidRPr="004A0023" w:rsidRDefault="00A77626" w:rsidP="002D60F8">
            <w:pPr>
              <w:pStyle w:val="TAL"/>
              <w:rPr>
                <w:rFonts w:cs="Arial"/>
                <w:szCs w:val="18"/>
              </w:rPr>
            </w:pPr>
            <w:r w:rsidRPr="004A0023">
              <w:rPr>
                <w:rFonts w:cs="Arial"/>
                <w:szCs w:val="18"/>
              </w:rPr>
              <w:t xml:space="preserve">- true: the </w:t>
            </w:r>
            <w:r w:rsidRPr="0085108E">
              <w:t>reliable UE location information is required</w:t>
            </w:r>
          </w:p>
          <w:p w14:paraId="5A7FD65E" w14:textId="77777777" w:rsidR="00A77626" w:rsidRDefault="00A77626" w:rsidP="002D60F8">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307" w:type="dxa"/>
            <w:tcBorders>
              <w:top w:val="single" w:sz="4" w:space="0" w:color="auto"/>
              <w:left w:val="single" w:sz="4" w:space="0" w:color="auto"/>
              <w:bottom w:val="single" w:sz="4" w:space="0" w:color="auto"/>
              <w:right w:val="single" w:sz="4" w:space="0" w:color="auto"/>
            </w:tcBorders>
          </w:tcPr>
          <w:p w14:paraId="754FCBA8" w14:textId="77777777" w:rsidR="00A77626" w:rsidRDefault="00A77626" w:rsidP="002D60F8">
            <w:pPr>
              <w:pStyle w:val="TAL"/>
              <w:rPr>
                <w:rFonts w:cs="Arial"/>
                <w:szCs w:val="18"/>
                <w:lang w:eastAsia="zh-CN"/>
              </w:rPr>
            </w:pPr>
          </w:p>
        </w:tc>
      </w:tr>
      <w:tr w:rsidR="00A77626" w:rsidRPr="00FD48E5" w14:paraId="35C980A9" w14:textId="77777777" w:rsidTr="006077C1">
        <w:trPr>
          <w:jc w:val="center"/>
        </w:trPr>
        <w:tc>
          <w:tcPr>
            <w:tcW w:w="2027" w:type="dxa"/>
            <w:gridSpan w:val="2"/>
            <w:tcBorders>
              <w:top w:val="single" w:sz="4" w:space="0" w:color="auto"/>
              <w:left w:val="single" w:sz="4" w:space="0" w:color="auto"/>
              <w:bottom w:val="single" w:sz="4" w:space="0" w:color="auto"/>
              <w:right w:val="single" w:sz="4" w:space="0" w:color="auto"/>
            </w:tcBorders>
          </w:tcPr>
          <w:p w14:paraId="1A86BE60" w14:textId="77777777" w:rsidR="00A77626" w:rsidRDefault="00A77626" w:rsidP="002D60F8">
            <w:pPr>
              <w:pStyle w:val="TAL"/>
              <w:rPr>
                <w:lang w:eastAsia="zh-CN"/>
              </w:rPr>
            </w:pPr>
            <w:r>
              <w:rPr>
                <w:rFonts w:hint="eastAsia"/>
                <w:lang w:eastAsia="zh-CN"/>
              </w:rPr>
              <w:lastRenderedPageBreak/>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3E421994" w14:textId="77777777" w:rsidR="00A77626" w:rsidRDefault="00A77626" w:rsidP="002D60F8">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08DC1F28" w14:textId="77777777" w:rsidR="00A77626" w:rsidRPr="000C2AC0" w:rsidRDefault="00A77626" w:rsidP="002D60F8">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FA3F394" w14:textId="77777777" w:rsidR="00A77626" w:rsidRPr="000C2AC0" w:rsidRDefault="00A77626" w:rsidP="002D60F8">
            <w:pPr>
              <w:pStyle w:val="TAL"/>
            </w:pPr>
            <w:r>
              <w:t>1..</w:t>
            </w:r>
            <w:r>
              <w:rPr>
                <w:lang w:eastAsia="zh-CN"/>
              </w:rPr>
              <w:t>250</w:t>
            </w:r>
          </w:p>
        </w:tc>
        <w:tc>
          <w:tcPr>
            <w:tcW w:w="3992" w:type="dxa"/>
            <w:tcBorders>
              <w:top w:val="single" w:sz="4" w:space="0" w:color="auto"/>
              <w:left w:val="single" w:sz="4" w:space="0" w:color="auto"/>
              <w:bottom w:val="single" w:sz="4" w:space="0" w:color="auto"/>
              <w:right w:val="single" w:sz="4" w:space="0" w:color="auto"/>
            </w:tcBorders>
          </w:tcPr>
          <w:p w14:paraId="4FC481DB" w14:textId="77777777" w:rsidR="00A77626" w:rsidRDefault="00A77626" w:rsidP="002D60F8">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307" w:type="dxa"/>
            <w:tcBorders>
              <w:top w:val="single" w:sz="4" w:space="0" w:color="auto"/>
              <w:left w:val="single" w:sz="4" w:space="0" w:color="auto"/>
              <w:bottom w:val="single" w:sz="4" w:space="0" w:color="auto"/>
              <w:right w:val="single" w:sz="4" w:space="0" w:color="auto"/>
            </w:tcBorders>
          </w:tcPr>
          <w:p w14:paraId="40B68999" w14:textId="77777777" w:rsidR="00A77626" w:rsidRDefault="00A77626" w:rsidP="002D60F8">
            <w:pPr>
              <w:pStyle w:val="TAL"/>
              <w:rPr>
                <w:rFonts w:cs="Arial"/>
                <w:szCs w:val="18"/>
                <w:lang w:eastAsia="zh-CN"/>
              </w:rPr>
            </w:pPr>
          </w:p>
        </w:tc>
      </w:tr>
      <w:tr w:rsidR="00A77626" w:rsidRPr="00FD48E5" w14:paraId="080BEF0D" w14:textId="77777777" w:rsidTr="006077C1">
        <w:trPr>
          <w:jc w:val="center"/>
        </w:trPr>
        <w:tc>
          <w:tcPr>
            <w:tcW w:w="2027" w:type="dxa"/>
            <w:gridSpan w:val="2"/>
            <w:tcBorders>
              <w:top w:val="single" w:sz="4" w:space="0" w:color="auto"/>
              <w:left w:val="single" w:sz="4" w:space="0" w:color="auto"/>
              <w:bottom w:val="single" w:sz="4" w:space="0" w:color="auto"/>
              <w:right w:val="single" w:sz="4" w:space="0" w:color="auto"/>
            </w:tcBorders>
          </w:tcPr>
          <w:p w14:paraId="0E599137" w14:textId="77777777" w:rsidR="00A77626" w:rsidRDefault="00A77626" w:rsidP="002D60F8">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1D2498D7" w14:textId="77777777" w:rsidR="00A77626" w:rsidRDefault="00A77626" w:rsidP="002D60F8">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200829E1" w14:textId="77777777" w:rsidR="00A77626" w:rsidRDefault="00A77626" w:rsidP="002D60F8">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43B51EF" w14:textId="77777777" w:rsidR="00A77626" w:rsidRDefault="00A77626" w:rsidP="002D60F8">
            <w:pPr>
              <w:pStyle w:val="TAL"/>
            </w:pPr>
            <w:r>
              <w:rPr>
                <w:rFonts w:hint="eastAsia"/>
                <w:lang w:eastAsia="zh-CN"/>
              </w:rPr>
              <w:t>0</w:t>
            </w:r>
            <w:r>
              <w:rPr>
                <w:lang w:eastAsia="zh-CN"/>
              </w:rPr>
              <w:t>..1</w:t>
            </w:r>
          </w:p>
        </w:tc>
        <w:tc>
          <w:tcPr>
            <w:tcW w:w="3992" w:type="dxa"/>
            <w:tcBorders>
              <w:top w:val="single" w:sz="4" w:space="0" w:color="auto"/>
              <w:left w:val="single" w:sz="4" w:space="0" w:color="auto"/>
              <w:bottom w:val="single" w:sz="4" w:space="0" w:color="auto"/>
              <w:right w:val="single" w:sz="4" w:space="0" w:color="auto"/>
            </w:tcBorders>
          </w:tcPr>
          <w:p w14:paraId="22C33CAE" w14:textId="77777777" w:rsidR="00A77626" w:rsidRDefault="00A77626" w:rsidP="002D60F8">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36FBA69E" w14:textId="77777777" w:rsidR="00A77626" w:rsidRDefault="00A77626" w:rsidP="002D60F8">
            <w:pPr>
              <w:pStyle w:val="TAL"/>
              <w:rPr>
                <w:lang w:eastAsia="zh-CN"/>
              </w:rPr>
            </w:pPr>
          </w:p>
          <w:p w14:paraId="6F33D935" w14:textId="77777777" w:rsidR="00A77626" w:rsidRDefault="00A77626" w:rsidP="002D60F8">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307" w:type="dxa"/>
            <w:tcBorders>
              <w:top w:val="single" w:sz="4" w:space="0" w:color="auto"/>
              <w:left w:val="single" w:sz="4" w:space="0" w:color="auto"/>
              <w:bottom w:val="single" w:sz="4" w:space="0" w:color="auto"/>
              <w:right w:val="single" w:sz="4" w:space="0" w:color="auto"/>
            </w:tcBorders>
          </w:tcPr>
          <w:p w14:paraId="3320AFFB" w14:textId="77777777" w:rsidR="00A77626" w:rsidRDefault="00A77626" w:rsidP="002D60F8">
            <w:pPr>
              <w:pStyle w:val="TAL"/>
              <w:rPr>
                <w:rFonts w:cs="Arial"/>
                <w:szCs w:val="18"/>
                <w:lang w:eastAsia="zh-CN"/>
              </w:rPr>
            </w:pPr>
          </w:p>
        </w:tc>
      </w:tr>
      <w:tr w:rsidR="00A77626" w:rsidRPr="00FD48E5" w14:paraId="72362C20" w14:textId="77777777" w:rsidTr="006077C1">
        <w:trPr>
          <w:jc w:val="center"/>
        </w:trPr>
        <w:tc>
          <w:tcPr>
            <w:tcW w:w="2027" w:type="dxa"/>
            <w:gridSpan w:val="2"/>
            <w:tcBorders>
              <w:top w:val="single" w:sz="4" w:space="0" w:color="auto"/>
              <w:left w:val="single" w:sz="4" w:space="0" w:color="auto"/>
              <w:bottom w:val="single" w:sz="4" w:space="0" w:color="auto"/>
              <w:right w:val="single" w:sz="4" w:space="0" w:color="auto"/>
            </w:tcBorders>
          </w:tcPr>
          <w:p w14:paraId="4CDE8869" w14:textId="77777777" w:rsidR="00A77626" w:rsidRDefault="00A77626" w:rsidP="002D60F8">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1023F0F3" w14:textId="77777777" w:rsidR="00A77626" w:rsidRDefault="00A77626" w:rsidP="002D60F8">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4DDF54B9" w14:textId="77777777" w:rsidR="00A77626" w:rsidRDefault="00A77626" w:rsidP="002D60F8">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0BC20AC3" w14:textId="77777777" w:rsidR="00A77626" w:rsidRDefault="00A77626" w:rsidP="002D60F8">
            <w:pPr>
              <w:pStyle w:val="TAL"/>
              <w:rPr>
                <w:lang w:eastAsia="zh-CN"/>
              </w:rPr>
            </w:pPr>
            <w:r>
              <w:t>0..1</w:t>
            </w:r>
          </w:p>
        </w:tc>
        <w:tc>
          <w:tcPr>
            <w:tcW w:w="3992" w:type="dxa"/>
            <w:tcBorders>
              <w:top w:val="single" w:sz="4" w:space="0" w:color="auto"/>
              <w:left w:val="single" w:sz="4" w:space="0" w:color="auto"/>
              <w:bottom w:val="single" w:sz="4" w:space="0" w:color="auto"/>
              <w:right w:val="single" w:sz="4" w:space="0" w:color="auto"/>
            </w:tcBorders>
          </w:tcPr>
          <w:p w14:paraId="2E238E3E" w14:textId="77777777" w:rsidR="00A77626" w:rsidRPr="00EB64A5" w:rsidRDefault="00A77626" w:rsidP="002D60F8">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2514AB3B" w14:textId="77777777" w:rsidR="00A77626" w:rsidRDefault="00A77626" w:rsidP="002D60F8">
            <w:pPr>
              <w:pStyle w:val="TAL"/>
              <w:rPr>
                <w:rFonts w:cs="Arial"/>
                <w:szCs w:val="18"/>
                <w:lang w:eastAsia="zh-CN"/>
              </w:rPr>
            </w:pPr>
          </w:p>
          <w:p w14:paraId="24F9AD95" w14:textId="77777777" w:rsidR="00A77626" w:rsidRDefault="00A77626" w:rsidP="002D60F8">
            <w:pPr>
              <w:pStyle w:val="TAL"/>
              <w:rPr>
                <w:rFonts w:cs="Arial"/>
                <w:szCs w:val="18"/>
                <w:lang w:eastAsia="zh-CN"/>
              </w:rPr>
            </w:pPr>
            <w:r>
              <w:rPr>
                <w:rFonts w:cs="Arial"/>
                <w:szCs w:val="18"/>
                <w:lang w:eastAsia="zh-CN"/>
              </w:rPr>
              <w:t>When present, this IE shall indicate the acceptance of intermediate location response at the GMLC:</w:t>
            </w:r>
          </w:p>
          <w:p w14:paraId="1984FAFB" w14:textId="77777777" w:rsidR="00A77626" w:rsidRDefault="00A77626" w:rsidP="002D60F8">
            <w:pPr>
              <w:pStyle w:val="TAL"/>
              <w:rPr>
                <w:rFonts w:cs="Arial"/>
                <w:szCs w:val="18"/>
                <w:lang w:eastAsia="zh-CN"/>
              </w:rPr>
            </w:pPr>
            <w:r>
              <w:rPr>
                <w:rFonts w:cs="Arial"/>
                <w:szCs w:val="18"/>
                <w:lang w:eastAsia="zh-CN"/>
              </w:rPr>
              <w:t>- true: intermediate location response acceptable</w:t>
            </w:r>
          </w:p>
          <w:p w14:paraId="1D9D3E76" w14:textId="77777777" w:rsidR="00A77626" w:rsidRDefault="00A77626" w:rsidP="002D60F8">
            <w:pPr>
              <w:pStyle w:val="TAL"/>
              <w:rPr>
                <w:rFonts w:cs="Arial"/>
                <w:szCs w:val="18"/>
                <w:lang w:eastAsia="zh-CN"/>
              </w:rPr>
            </w:pPr>
            <w:r>
              <w:rPr>
                <w:rFonts w:cs="Arial"/>
                <w:szCs w:val="18"/>
                <w:lang w:eastAsia="zh-CN"/>
              </w:rPr>
              <w:t>- false (default): intermediate location response not acceptable</w:t>
            </w:r>
          </w:p>
          <w:p w14:paraId="3471EF16" w14:textId="77777777" w:rsidR="00A77626" w:rsidRDefault="00A77626" w:rsidP="002D60F8">
            <w:pPr>
              <w:pStyle w:val="TAL"/>
              <w:rPr>
                <w:rFonts w:cs="Arial"/>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1EDFE01" w14:textId="77777777" w:rsidR="00A77626" w:rsidRDefault="00A77626" w:rsidP="002D60F8">
            <w:pPr>
              <w:pStyle w:val="TAL"/>
              <w:rPr>
                <w:rFonts w:cs="Arial"/>
                <w:szCs w:val="18"/>
                <w:lang w:eastAsia="zh-CN"/>
              </w:rPr>
            </w:pPr>
          </w:p>
        </w:tc>
      </w:tr>
      <w:tr w:rsidR="00A77626" w:rsidRPr="00FD48E5" w14:paraId="3F2F988B" w14:textId="77777777" w:rsidTr="006077C1">
        <w:trPr>
          <w:jc w:val="center"/>
        </w:trPr>
        <w:tc>
          <w:tcPr>
            <w:tcW w:w="2027" w:type="dxa"/>
            <w:gridSpan w:val="2"/>
            <w:tcBorders>
              <w:top w:val="single" w:sz="4" w:space="0" w:color="auto"/>
              <w:left w:val="single" w:sz="4" w:space="0" w:color="auto"/>
              <w:bottom w:val="single" w:sz="4" w:space="0" w:color="auto"/>
              <w:right w:val="single" w:sz="4" w:space="0" w:color="auto"/>
            </w:tcBorders>
          </w:tcPr>
          <w:p w14:paraId="2347B792" w14:textId="77777777" w:rsidR="00A77626" w:rsidRDefault="00A77626" w:rsidP="002D60F8">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115A1DE7" w14:textId="77777777" w:rsidR="00A77626" w:rsidRDefault="00A77626" w:rsidP="002D60F8">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4939F3CB" w14:textId="77777777" w:rsidR="00A77626" w:rsidRDefault="00A77626" w:rsidP="002D60F8">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4F4A9A85" w14:textId="77777777" w:rsidR="00A77626" w:rsidRDefault="00A77626" w:rsidP="002D60F8">
            <w:pPr>
              <w:pStyle w:val="TAL"/>
              <w:rPr>
                <w:lang w:eastAsia="zh-CN"/>
              </w:rPr>
            </w:pPr>
            <w:r>
              <w:t>0..1</w:t>
            </w:r>
          </w:p>
        </w:tc>
        <w:tc>
          <w:tcPr>
            <w:tcW w:w="3992" w:type="dxa"/>
            <w:tcBorders>
              <w:top w:val="single" w:sz="4" w:space="0" w:color="auto"/>
              <w:left w:val="single" w:sz="4" w:space="0" w:color="auto"/>
              <w:bottom w:val="single" w:sz="4" w:space="0" w:color="auto"/>
              <w:right w:val="single" w:sz="4" w:space="0" w:color="auto"/>
            </w:tcBorders>
          </w:tcPr>
          <w:p w14:paraId="7C16D01B" w14:textId="77777777" w:rsidR="00A77626" w:rsidRDefault="00A77626" w:rsidP="002D60F8">
            <w:pPr>
              <w:pStyle w:val="TAL"/>
              <w:rPr>
                <w:lang w:eastAsia="zh-CN"/>
              </w:rPr>
            </w:pPr>
            <w:r>
              <w:rPr>
                <w:rFonts w:cs="Arial"/>
                <w:szCs w:val="18"/>
                <w:lang w:eastAsia="zh-CN"/>
              </w:rPr>
              <w:t>This IE shall be included by the AMF if received from the GMLC.</w:t>
            </w:r>
          </w:p>
          <w:p w14:paraId="123A9C50" w14:textId="77777777" w:rsidR="00A77626" w:rsidRDefault="00A77626" w:rsidP="002D60F8">
            <w:pPr>
              <w:pStyle w:val="TAL"/>
              <w:rPr>
                <w:rFonts w:cs="Arial"/>
                <w:szCs w:val="18"/>
                <w:lang w:eastAsia="zh-CN"/>
              </w:rPr>
            </w:pPr>
          </w:p>
          <w:p w14:paraId="6D8B7051" w14:textId="77777777" w:rsidR="00A77626" w:rsidRDefault="00A77626" w:rsidP="002D60F8">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1960C9AA" w14:textId="77777777" w:rsidR="00A77626" w:rsidRDefault="00A77626" w:rsidP="002D60F8">
            <w:pPr>
              <w:pStyle w:val="TAL"/>
              <w:rPr>
                <w:rFonts w:cs="Arial"/>
                <w:szCs w:val="18"/>
                <w:lang w:eastAsia="zh-CN"/>
              </w:rPr>
            </w:pPr>
          </w:p>
          <w:p w14:paraId="31254A83" w14:textId="77777777" w:rsidR="00A77626" w:rsidRDefault="00A77626" w:rsidP="002D60F8">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7EA84F90" w14:textId="77777777" w:rsidR="00A77626" w:rsidRDefault="00A77626" w:rsidP="002D60F8">
            <w:pPr>
              <w:pStyle w:val="TAL"/>
              <w:rPr>
                <w:rFonts w:cs="Arial"/>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A014E90" w14:textId="77777777" w:rsidR="00A77626" w:rsidRDefault="00A77626" w:rsidP="002D60F8">
            <w:pPr>
              <w:pStyle w:val="TAL"/>
              <w:rPr>
                <w:rFonts w:cs="Arial"/>
                <w:szCs w:val="18"/>
                <w:lang w:eastAsia="zh-CN"/>
              </w:rPr>
            </w:pPr>
          </w:p>
        </w:tc>
      </w:tr>
      <w:tr w:rsidR="00A77626" w:rsidRPr="00FD48E5" w14:paraId="73402C5B" w14:textId="77777777" w:rsidTr="006077C1">
        <w:trPr>
          <w:jc w:val="center"/>
        </w:trPr>
        <w:tc>
          <w:tcPr>
            <w:tcW w:w="2027" w:type="dxa"/>
            <w:gridSpan w:val="2"/>
            <w:tcBorders>
              <w:top w:val="single" w:sz="4" w:space="0" w:color="auto"/>
              <w:left w:val="single" w:sz="4" w:space="0" w:color="auto"/>
              <w:bottom w:val="single" w:sz="4" w:space="0" w:color="auto"/>
              <w:right w:val="single" w:sz="4" w:space="0" w:color="auto"/>
            </w:tcBorders>
          </w:tcPr>
          <w:p w14:paraId="1FFBE91C" w14:textId="77777777" w:rsidR="00A77626" w:rsidRDefault="00A77626" w:rsidP="002D60F8">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1E2A9E22" w14:textId="77777777" w:rsidR="00A77626" w:rsidRDefault="00A77626" w:rsidP="002D60F8">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6401325A" w14:textId="77777777" w:rsidR="00A77626" w:rsidRDefault="00A77626" w:rsidP="002D60F8">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CF582C9" w14:textId="77777777" w:rsidR="00A77626" w:rsidRDefault="00A77626" w:rsidP="002D60F8">
            <w:pPr>
              <w:pStyle w:val="TAL"/>
            </w:pPr>
            <w:r>
              <w:rPr>
                <w:rFonts w:hint="eastAsia"/>
                <w:lang w:eastAsia="zh-CN"/>
              </w:rPr>
              <w:t>0</w:t>
            </w:r>
            <w:r>
              <w:rPr>
                <w:lang w:eastAsia="zh-CN"/>
              </w:rPr>
              <w:t>..1</w:t>
            </w:r>
          </w:p>
        </w:tc>
        <w:tc>
          <w:tcPr>
            <w:tcW w:w="3992" w:type="dxa"/>
            <w:tcBorders>
              <w:top w:val="single" w:sz="4" w:space="0" w:color="auto"/>
              <w:left w:val="single" w:sz="4" w:space="0" w:color="auto"/>
              <w:bottom w:val="single" w:sz="4" w:space="0" w:color="auto"/>
              <w:right w:val="single" w:sz="4" w:space="0" w:color="auto"/>
            </w:tcBorders>
          </w:tcPr>
          <w:p w14:paraId="11A71591" w14:textId="77777777" w:rsidR="00A77626" w:rsidRDefault="00A77626" w:rsidP="002D60F8">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307" w:type="dxa"/>
            <w:tcBorders>
              <w:top w:val="single" w:sz="4" w:space="0" w:color="auto"/>
              <w:left w:val="single" w:sz="4" w:space="0" w:color="auto"/>
              <w:bottom w:val="single" w:sz="4" w:space="0" w:color="auto"/>
              <w:right w:val="single" w:sz="4" w:space="0" w:color="auto"/>
            </w:tcBorders>
          </w:tcPr>
          <w:p w14:paraId="51F30629" w14:textId="77777777" w:rsidR="00A77626" w:rsidRDefault="00A77626" w:rsidP="002D60F8">
            <w:pPr>
              <w:pStyle w:val="TAL"/>
              <w:rPr>
                <w:rFonts w:cs="Arial"/>
                <w:szCs w:val="18"/>
                <w:lang w:eastAsia="zh-CN"/>
              </w:rPr>
            </w:pPr>
          </w:p>
        </w:tc>
      </w:tr>
      <w:tr w:rsidR="00A77626" w:rsidRPr="00FD48E5" w14:paraId="6DBD765B" w14:textId="77777777" w:rsidTr="006077C1">
        <w:trPr>
          <w:jc w:val="center"/>
        </w:trPr>
        <w:tc>
          <w:tcPr>
            <w:tcW w:w="2027" w:type="dxa"/>
            <w:gridSpan w:val="2"/>
            <w:tcBorders>
              <w:top w:val="single" w:sz="4" w:space="0" w:color="auto"/>
              <w:left w:val="single" w:sz="4" w:space="0" w:color="auto"/>
              <w:bottom w:val="single" w:sz="4" w:space="0" w:color="auto"/>
              <w:right w:val="single" w:sz="4" w:space="0" w:color="auto"/>
            </w:tcBorders>
          </w:tcPr>
          <w:p w14:paraId="7FF29A9D" w14:textId="77777777" w:rsidR="00A77626" w:rsidRDefault="00A77626" w:rsidP="002D60F8">
            <w:pPr>
              <w:pStyle w:val="TAL"/>
              <w:rPr>
                <w:noProof/>
                <w:lang w:eastAsia="zh-CN"/>
              </w:rPr>
            </w:pPr>
            <w:r w:rsidRPr="006A7E28">
              <w:t>ue</w:t>
            </w:r>
            <w:r>
              <w:t>Up</w:t>
            </w:r>
            <w:r w:rsidRPr="006A7E28">
              <w:rPr>
                <w:rFonts w:hint="eastAsia"/>
                <w:lang w:eastAsia="zh-CN"/>
              </w:rPr>
              <w:t>Pos</w:t>
            </w:r>
            <w:r w:rsidRPr="006A7E28">
              <w:t>Cap</w:t>
            </w:r>
            <w:r>
              <w:t>s</w:t>
            </w:r>
          </w:p>
        </w:tc>
        <w:tc>
          <w:tcPr>
            <w:tcW w:w="1963" w:type="dxa"/>
            <w:gridSpan w:val="2"/>
            <w:tcBorders>
              <w:top w:val="single" w:sz="4" w:space="0" w:color="auto"/>
              <w:left w:val="single" w:sz="4" w:space="0" w:color="auto"/>
              <w:bottom w:val="single" w:sz="4" w:space="0" w:color="auto"/>
              <w:right w:val="single" w:sz="4" w:space="0" w:color="auto"/>
            </w:tcBorders>
          </w:tcPr>
          <w:p w14:paraId="1922671C" w14:textId="77777777" w:rsidR="00A77626" w:rsidRDefault="00A77626" w:rsidP="002D60F8">
            <w:pPr>
              <w:pStyle w:val="TAL"/>
            </w:pPr>
            <w:r>
              <w:t>array(</w:t>
            </w:r>
            <w:r w:rsidRPr="006A7E28">
              <w:t>Ue</w:t>
            </w:r>
            <w:r>
              <w:t>Up</w:t>
            </w:r>
            <w:r w:rsidRPr="006A7E28">
              <w:rPr>
                <w:rFonts w:hint="eastAsia"/>
                <w:lang w:eastAsia="zh-CN"/>
              </w:rPr>
              <w:t>Positioning</w:t>
            </w:r>
            <w:r w:rsidRPr="006A7E28">
              <w:t>Capabilit</w:t>
            </w:r>
            <w:r w:rsidRPr="006A7E28">
              <w:rPr>
                <w:rFonts w:hint="eastAsia"/>
                <w:lang w:eastAsia="zh-CN"/>
              </w:rPr>
              <w:t>ies</w:t>
            </w:r>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57DA4A34" w14:textId="77777777" w:rsidR="00A77626" w:rsidRDefault="00A77626" w:rsidP="002D60F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C5D8D19" w14:textId="77777777" w:rsidR="00A77626" w:rsidRDefault="00A77626" w:rsidP="002D60F8">
            <w:pPr>
              <w:pStyle w:val="TAL"/>
              <w:rPr>
                <w:lang w:eastAsia="zh-CN"/>
              </w:rPr>
            </w:pPr>
            <w:r>
              <w:rPr>
                <w:lang w:eastAsia="zh-CN"/>
              </w:rPr>
              <w:t>1..N</w:t>
            </w:r>
          </w:p>
        </w:tc>
        <w:tc>
          <w:tcPr>
            <w:tcW w:w="3992" w:type="dxa"/>
            <w:tcBorders>
              <w:top w:val="single" w:sz="4" w:space="0" w:color="auto"/>
              <w:left w:val="single" w:sz="4" w:space="0" w:color="auto"/>
              <w:bottom w:val="single" w:sz="4" w:space="0" w:color="auto"/>
              <w:right w:val="single" w:sz="4" w:space="0" w:color="auto"/>
            </w:tcBorders>
          </w:tcPr>
          <w:p w14:paraId="5BFADA9D" w14:textId="77777777" w:rsidR="00A77626" w:rsidRDefault="00A77626" w:rsidP="002D60F8">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307" w:type="dxa"/>
            <w:tcBorders>
              <w:top w:val="single" w:sz="4" w:space="0" w:color="auto"/>
              <w:left w:val="single" w:sz="4" w:space="0" w:color="auto"/>
              <w:bottom w:val="single" w:sz="4" w:space="0" w:color="auto"/>
              <w:right w:val="single" w:sz="4" w:space="0" w:color="auto"/>
            </w:tcBorders>
          </w:tcPr>
          <w:p w14:paraId="41A18D7B" w14:textId="77777777" w:rsidR="00A77626" w:rsidRDefault="00A77626" w:rsidP="002D60F8">
            <w:pPr>
              <w:pStyle w:val="TAL"/>
              <w:rPr>
                <w:rFonts w:cs="Arial"/>
                <w:szCs w:val="18"/>
                <w:lang w:eastAsia="zh-CN"/>
              </w:rPr>
            </w:pPr>
          </w:p>
        </w:tc>
      </w:tr>
      <w:tr w:rsidR="00A77626" w:rsidRPr="00FD48E5" w14:paraId="166E08FE" w14:textId="77777777" w:rsidTr="006077C1">
        <w:trPr>
          <w:jc w:val="center"/>
        </w:trPr>
        <w:tc>
          <w:tcPr>
            <w:tcW w:w="2027" w:type="dxa"/>
            <w:gridSpan w:val="2"/>
            <w:tcBorders>
              <w:top w:val="single" w:sz="4" w:space="0" w:color="auto"/>
              <w:left w:val="single" w:sz="4" w:space="0" w:color="auto"/>
              <w:bottom w:val="single" w:sz="4" w:space="0" w:color="auto"/>
              <w:right w:val="single" w:sz="4" w:space="0" w:color="auto"/>
            </w:tcBorders>
          </w:tcPr>
          <w:p w14:paraId="187276A0" w14:textId="77777777" w:rsidR="00A77626" w:rsidRPr="006A7E28" w:rsidRDefault="00A77626" w:rsidP="002D60F8">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7A3D8B73" w14:textId="77777777" w:rsidR="00A77626" w:rsidRPr="006A7E28" w:rsidRDefault="00A77626" w:rsidP="002D60F8">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261BA4E1" w14:textId="77777777" w:rsidR="00A77626" w:rsidRDefault="00A77626" w:rsidP="002D60F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D910703" w14:textId="77777777" w:rsidR="00A77626" w:rsidRDefault="00A77626" w:rsidP="002D60F8">
            <w:pPr>
              <w:pStyle w:val="TAL"/>
              <w:rPr>
                <w:lang w:eastAsia="zh-CN"/>
              </w:rPr>
            </w:pPr>
            <w:r>
              <w:t>0..1</w:t>
            </w:r>
          </w:p>
        </w:tc>
        <w:tc>
          <w:tcPr>
            <w:tcW w:w="3992" w:type="dxa"/>
            <w:tcBorders>
              <w:top w:val="single" w:sz="4" w:space="0" w:color="auto"/>
              <w:left w:val="single" w:sz="4" w:space="0" w:color="auto"/>
              <w:bottom w:val="single" w:sz="4" w:space="0" w:color="auto"/>
              <w:right w:val="single" w:sz="4" w:space="0" w:color="auto"/>
            </w:tcBorders>
          </w:tcPr>
          <w:p w14:paraId="0FC6A535" w14:textId="77777777" w:rsidR="00A77626" w:rsidRDefault="00A77626" w:rsidP="002D60F8">
            <w:pPr>
              <w:pStyle w:val="TAL"/>
              <w:rPr>
                <w:lang w:eastAsia="zh-CN"/>
              </w:rPr>
            </w:pPr>
            <w:r>
              <w:t xml:space="preserve">This IE may be present if the </w:t>
            </w:r>
            <w:r>
              <w:rPr>
                <w:rFonts w:hint="eastAsia"/>
                <w:lang w:eastAsia="zh-CN"/>
              </w:rPr>
              <w:t>evtRptAllowedAreas</w:t>
            </w:r>
            <w:r w:rsidDel="00D872AA">
              <w:t xml:space="preserve"> </w:t>
            </w:r>
            <w:r>
              <w:t>IE is present</w:t>
            </w:r>
            <w:r>
              <w:rPr>
                <w:lang w:eastAsia="zh-CN"/>
              </w:rPr>
              <w:t>.</w:t>
            </w:r>
          </w:p>
          <w:p w14:paraId="52BC8EB0" w14:textId="77777777" w:rsidR="00A77626" w:rsidRDefault="00A77626" w:rsidP="002D60F8">
            <w:pPr>
              <w:pStyle w:val="TAL"/>
              <w:rPr>
                <w:rFonts w:cs="Arial"/>
                <w:szCs w:val="18"/>
                <w:lang w:eastAsia="zh-CN"/>
              </w:rPr>
            </w:pPr>
          </w:p>
          <w:p w14:paraId="26BAC4C4" w14:textId="77777777" w:rsidR="00A77626" w:rsidRPr="00140B0A" w:rsidRDefault="00A77626" w:rsidP="002D60F8">
            <w:pPr>
              <w:pStyle w:val="TAL"/>
              <w:rPr>
                <w:lang w:val="en-US"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661B49F9" w14:textId="77777777" w:rsidR="00A77626" w:rsidRDefault="00A77626" w:rsidP="002D60F8">
            <w:pPr>
              <w:pStyle w:val="TAL"/>
              <w:ind w:left="523" w:hanging="240"/>
            </w:pPr>
            <w:r>
              <w:t>-</w:t>
            </w:r>
            <w:r>
              <w:tab/>
              <w:t>Inside reporting (default)</w:t>
            </w:r>
          </w:p>
          <w:p w14:paraId="3FF1CD31" w14:textId="77777777" w:rsidR="00A77626" w:rsidRDefault="00A77626" w:rsidP="002D60F8">
            <w:pPr>
              <w:pStyle w:val="TAL"/>
              <w:ind w:left="523" w:hanging="240"/>
            </w:pPr>
            <w:r>
              <w:t>-</w:t>
            </w:r>
            <w:r>
              <w:tab/>
              <w:t>Outside reporting</w:t>
            </w:r>
          </w:p>
          <w:p w14:paraId="3A59B4AE" w14:textId="77777777" w:rsidR="00A77626" w:rsidRPr="006A7E28" w:rsidRDefault="00A77626" w:rsidP="002D60F8">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1E7555EC" w14:textId="77777777" w:rsidR="00A77626" w:rsidRDefault="00A77626" w:rsidP="002D60F8">
            <w:pPr>
              <w:pStyle w:val="TAL"/>
              <w:rPr>
                <w:rFonts w:cs="Arial"/>
                <w:szCs w:val="18"/>
                <w:lang w:eastAsia="zh-CN"/>
              </w:rPr>
            </w:pPr>
          </w:p>
        </w:tc>
      </w:tr>
      <w:tr w:rsidR="00A77626" w:rsidRPr="00FD48E5" w14:paraId="0256CE34" w14:textId="77777777" w:rsidTr="006077C1">
        <w:trPr>
          <w:jc w:val="center"/>
        </w:trPr>
        <w:tc>
          <w:tcPr>
            <w:tcW w:w="2027" w:type="dxa"/>
            <w:gridSpan w:val="2"/>
            <w:tcBorders>
              <w:top w:val="single" w:sz="4" w:space="0" w:color="auto"/>
              <w:left w:val="single" w:sz="4" w:space="0" w:color="auto"/>
              <w:bottom w:val="single" w:sz="4" w:space="0" w:color="auto"/>
              <w:right w:val="single" w:sz="4" w:space="0" w:color="auto"/>
            </w:tcBorders>
          </w:tcPr>
          <w:p w14:paraId="165BABFA" w14:textId="06CABDF8" w:rsidR="00A77626" w:rsidRDefault="00A77626" w:rsidP="006077C1">
            <w:pPr>
              <w:pStyle w:val="TAL"/>
              <w:rPr>
                <w:lang w:eastAsia="zh-CN"/>
              </w:rPr>
            </w:pPr>
            <w:r>
              <w:t>mbsr</w:t>
            </w:r>
            <w:ins w:id="86" w:author="Baixiao" w:date="2024-05-06T14:33:00Z">
              <w:r w:rsidR="006077C1">
                <w:t>Cell</w:t>
              </w:r>
            </w:ins>
            <w:r>
              <w:t>In</w:t>
            </w:r>
            <w:ins w:id="87" w:author="Baixiao" w:date="2024-05-06T14:33:00Z">
              <w:r w:rsidR="006077C1">
                <w:t>d</w:t>
              </w:r>
            </w:ins>
            <w:del w:id="88" w:author="Baixiao" w:date="2024-05-06T14:33:00Z">
              <w:r w:rsidDel="006077C1">
                <w:delText>fo</w:delText>
              </w:r>
            </w:del>
          </w:p>
        </w:tc>
        <w:tc>
          <w:tcPr>
            <w:tcW w:w="1963" w:type="dxa"/>
            <w:gridSpan w:val="2"/>
            <w:tcBorders>
              <w:top w:val="single" w:sz="4" w:space="0" w:color="auto"/>
              <w:left w:val="single" w:sz="4" w:space="0" w:color="auto"/>
              <w:bottom w:val="single" w:sz="4" w:space="0" w:color="auto"/>
              <w:right w:val="single" w:sz="4" w:space="0" w:color="auto"/>
            </w:tcBorders>
          </w:tcPr>
          <w:p w14:paraId="55E15608" w14:textId="010ED3EA" w:rsidR="00A77626" w:rsidRPr="004E03E8" w:rsidRDefault="00174923" w:rsidP="002D60F8">
            <w:pPr>
              <w:pStyle w:val="TAL"/>
              <w:rPr>
                <w:lang w:eastAsia="zh-CN"/>
              </w:rPr>
            </w:pPr>
            <w:ins w:id="89" w:author="Baixiao" w:date="2024-05-06T14:33:00Z">
              <w:r>
                <w:t>boolean</w:t>
              </w:r>
            </w:ins>
            <w:del w:id="90" w:author="Baixiao" w:date="2024-05-06T14:33:00Z">
              <w:r w:rsidR="00A77626" w:rsidDel="00174923">
                <w:delText>MbsrInfo</w:delText>
              </w:r>
            </w:del>
          </w:p>
        </w:tc>
        <w:tc>
          <w:tcPr>
            <w:tcW w:w="377" w:type="dxa"/>
            <w:gridSpan w:val="2"/>
            <w:tcBorders>
              <w:top w:val="single" w:sz="4" w:space="0" w:color="auto"/>
              <w:left w:val="single" w:sz="4" w:space="0" w:color="auto"/>
              <w:bottom w:val="single" w:sz="4" w:space="0" w:color="auto"/>
              <w:right w:val="single" w:sz="4" w:space="0" w:color="auto"/>
            </w:tcBorders>
          </w:tcPr>
          <w:p w14:paraId="40AE644C" w14:textId="5FF32454" w:rsidR="00A77626" w:rsidRDefault="00A77626" w:rsidP="002D60F8">
            <w:pPr>
              <w:pStyle w:val="TAC"/>
            </w:pPr>
            <w:del w:id="91" w:author="Baixiao" w:date="2024-05-06T14:41:00Z">
              <w:r w:rsidDel="00323E3D">
                <w:delText>O</w:delText>
              </w:r>
            </w:del>
            <w:ins w:id="92" w:author="Baixiao" w:date="2024-05-06T14:41:00Z">
              <w:r w:rsidR="00323E3D">
                <w:t>C</w:t>
              </w:r>
            </w:ins>
          </w:p>
        </w:tc>
        <w:tc>
          <w:tcPr>
            <w:tcW w:w="1086" w:type="dxa"/>
            <w:gridSpan w:val="2"/>
            <w:tcBorders>
              <w:top w:val="single" w:sz="4" w:space="0" w:color="auto"/>
              <w:left w:val="single" w:sz="4" w:space="0" w:color="auto"/>
              <w:bottom w:val="single" w:sz="4" w:space="0" w:color="auto"/>
              <w:right w:val="single" w:sz="4" w:space="0" w:color="auto"/>
            </w:tcBorders>
          </w:tcPr>
          <w:p w14:paraId="7D4A86F4" w14:textId="77777777" w:rsidR="00A77626" w:rsidRDefault="00A77626" w:rsidP="002D60F8">
            <w:pPr>
              <w:pStyle w:val="TAL"/>
            </w:pPr>
            <w:r>
              <w:t>0..1</w:t>
            </w:r>
          </w:p>
        </w:tc>
        <w:tc>
          <w:tcPr>
            <w:tcW w:w="3992" w:type="dxa"/>
            <w:tcBorders>
              <w:top w:val="single" w:sz="4" w:space="0" w:color="auto"/>
              <w:left w:val="single" w:sz="4" w:space="0" w:color="auto"/>
              <w:bottom w:val="single" w:sz="4" w:space="0" w:color="auto"/>
              <w:right w:val="single" w:sz="4" w:space="0" w:color="auto"/>
            </w:tcBorders>
          </w:tcPr>
          <w:p w14:paraId="7F231475" w14:textId="6318CB4A" w:rsidR="00E30153" w:rsidRDefault="00984DF2" w:rsidP="002D60F8">
            <w:pPr>
              <w:pStyle w:val="TAL"/>
              <w:rPr>
                <w:ins w:id="93" w:author="Baixiao" w:date="2024-05-06T14:51:00Z"/>
                <w:rFonts w:cs="Arial"/>
                <w:color w:val="000000" w:themeColor="text1"/>
                <w:szCs w:val="18"/>
                <w:lang w:eastAsia="zh-CN"/>
              </w:rPr>
            </w:pPr>
            <w:ins w:id="94" w:author="Baixiao" w:date="2024-05-06T14:43:00Z">
              <w:r>
                <w:rPr>
                  <w:rFonts w:cs="Arial"/>
                  <w:color w:val="000000" w:themeColor="text1"/>
                  <w:szCs w:val="18"/>
                  <w:lang w:eastAsia="zh-CN"/>
                </w:rPr>
                <w:t>This attribute may be present if ecgi or ncgi is present</w:t>
              </w:r>
            </w:ins>
            <w:ins w:id="95" w:author="Baixiao" w:date="2024-05-06T14:49:00Z">
              <w:r w:rsidR="00E30153">
                <w:rPr>
                  <w:rFonts w:cs="Arial"/>
                  <w:color w:val="000000" w:themeColor="text1"/>
                  <w:szCs w:val="18"/>
                  <w:lang w:eastAsia="zh-CN"/>
                </w:rPr>
                <w:t>.</w:t>
              </w:r>
            </w:ins>
          </w:p>
          <w:p w14:paraId="653F3056" w14:textId="77777777" w:rsidR="00B97820" w:rsidRDefault="00B97820" w:rsidP="002D60F8">
            <w:pPr>
              <w:pStyle w:val="TAL"/>
              <w:rPr>
                <w:ins w:id="96" w:author="Baixiao" w:date="2024-05-06T14:49:00Z"/>
                <w:rFonts w:cs="Arial"/>
                <w:color w:val="000000" w:themeColor="text1"/>
                <w:szCs w:val="18"/>
                <w:lang w:eastAsia="zh-CN"/>
              </w:rPr>
            </w:pPr>
          </w:p>
          <w:p w14:paraId="2F284C8E" w14:textId="50151577" w:rsidR="00323E3D" w:rsidRPr="00E30153" w:rsidRDefault="00E30153" w:rsidP="002D60F8">
            <w:pPr>
              <w:pStyle w:val="TAL"/>
              <w:rPr>
                <w:rFonts w:cs="Arial"/>
                <w:color w:val="000000" w:themeColor="text1"/>
                <w:szCs w:val="18"/>
                <w:lang w:eastAsia="zh-CN"/>
              </w:rPr>
            </w:pPr>
            <w:ins w:id="97" w:author="Baixiao" w:date="2024-05-06T14:49:00Z">
              <w:r>
                <w:rPr>
                  <w:rFonts w:cs="Arial"/>
                  <w:color w:val="000000" w:themeColor="text1"/>
                  <w:szCs w:val="18"/>
                  <w:lang w:eastAsia="zh-CN"/>
                </w:rPr>
                <w:t xml:space="preserve">When </w:t>
              </w:r>
            </w:ins>
            <w:ins w:id="98" w:author="Baixiao" w:date="2024-05-06T14:50:00Z">
              <w:r>
                <w:rPr>
                  <w:rFonts w:cs="Arial"/>
                  <w:color w:val="000000" w:themeColor="text1"/>
                  <w:szCs w:val="18"/>
                  <w:lang w:eastAsia="zh-CN"/>
                </w:rPr>
                <w:t>the</w:t>
              </w:r>
            </w:ins>
            <w:ins w:id="99" w:author="Baixiao" w:date="2024-05-06T14:51:00Z">
              <w:r w:rsidR="00B97820">
                <w:rPr>
                  <w:rFonts w:cs="Arial"/>
                  <w:color w:val="000000" w:themeColor="text1"/>
                  <w:szCs w:val="18"/>
                  <w:lang w:eastAsia="zh-CN"/>
                </w:rPr>
                <w:t xml:space="preserve"> </w:t>
              </w:r>
            </w:ins>
            <w:del w:id="100" w:author="Baixiao" w:date="2024-05-06T14:43:00Z">
              <w:r w:rsidR="00A77626" w:rsidDel="00984DF2">
                <w:rPr>
                  <w:rFonts w:cs="Arial"/>
                  <w:color w:val="000000" w:themeColor="text1"/>
                  <w:szCs w:val="18"/>
                  <w:lang w:eastAsia="zh-CN"/>
                </w:rPr>
                <w:delText>I</w:delText>
              </w:r>
            </w:del>
            <w:del w:id="101" w:author="Baixiao" w:date="2024-05-06T14:50:00Z">
              <w:r w:rsidR="00A77626" w:rsidRPr="004C19C1" w:rsidDel="00E30153">
                <w:rPr>
                  <w:rFonts w:cs="Arial"/>
                  <w:color w:val="000000" w:themeColor="text1"/>
                  <w:szCs w:val="18"/>
                  <w:lang w:eastAsia="zh-CN"/>
                </w:rPr>
                <w:delText xml:space="preserve">ndicates </w:delText>
              </w:r>
            </w:del>
            <w:del w:id="102" w:author="Baixiao" w:date="2024-05-06T14:43:00Z">
              <w:r w:rsidR="00A77626" w:rsidRPr="004C19C1" w:rsidDel="00984DF2">
                <w:rPr>
                  <w:rFonts w:cs="Arial"/>
                  <w:color w:val="000000" w:themeColor="text1"/>
                  <w:szCs w:val="18"/>
                  <w:lang w:eastAsia="zh-CN"/>
                </w:rPr>
                <w:delText xml:space="preserve">that </w:delText>
              </w:r>
            </w:del>
            <w:r w:rsidR="00A77626">
              <w:rPr>
                <w:rFonts w:cs="Arial"/>
                <w:color w:val="000000" w:themeColor="text1"/>
                <w:szCs w:val="18"/>
                <w:lang w:eastAsia="zh-CN"/>
              </w:rPr>
              <w:t>serving cell</w:t>
            </w:r>
            <w:ins w:id="103" w:author="Baixiao" w:date="2024-05-06T14:52:00Z">
              <w:r w:rsidR="00B97820">
                <w:rPr>
                  <w:rFonts w:cs="Arial"/>
                  <w:color w:val="000000" w:themeColor="text1"/>
                  <w:szCs w:val="18"/>
                  <w:lang w:eastAsia="zh-CN"/>
                </w:rPr>
                <w:t xml:space="preserve"> identified by ecgi or ngci</w:t>
              </w:r>
            </w:ins>
            <w:r w:rsidR="00A77626">
              <w:rPr>
                <w:rFonts w:cs="Arial"/>
                <w:color w:val="000000" w:themeColor="text1"/>
                <w:szCs w:val="18"/>
                <w:lang w:eastAsia="zh-CN"/>
              </w:rPr>
              <w:t xml:space="preserve"> of the UE </w:t>
            </w:r>
            <w:r w:rsidR="00A77626" w:rsidRPr="004C19C1">
              <w:rPr>
                <w:rFonts w:cs="Arial"/>
                <w:color w:val="000000" w:themeColor="text1"/>
                <w:szCs w:val="18"/>
                <w:lang w:eastAsia="zh-CN"/>
              </w:rPr>
              <w:t>belongs to a MBSR</w:t>
            </w:r>
            <w:ins w:id="104" w:author="Baixiao" w:date="2024-05-06T14:50:00Z">
              <w:r w:rsidR="00B97820">
                <w:rPr>
                  <w:rFonts w:cs="Arial"/>
                  <w:color w:val="000000" w:themeColor="text1"/>
                  <w:szCs w:val="18"/>
                  <w:lang w:eastAsia="zh-CN"/>
                </w:rPr>
                <w:t>, th</w:t>
              </w:r>
            </w:ins>
            <w:ins w:id="105" w:author="Baixiao" w:date="2024-05-06T14:52:00Z">
              <w:r w:rsidR="00B97820">
                <w:rPr>
                  <w:rFonts w:cs="Arial"/>
                  <w:color w:val="000000" w:themeColor="text1"/>
                  <w:szCs w:val="18"/>
                  <w:lang w:eastAsia="zh-CN"/>
                </w:rPr>
                <w:t>is</w:t>
              </w:r>
            </w:ins>
            <w:ins w:id="106" w:author="Baixiao" w:date="2024-05-06T14:50:00Z">
              <w:r>
                <w:rPr>
                  <w:rFonts w:cs="Arial"/>
                  <w:color w:val="000000" w:themeColor="text1"/>
                  <w:szCs w:val="18"/>
                  <w:lang w:eastAsia="zh-CN"/>
                </w:rPr>
                <w:t xml:space="preserve"> attribute shall be present and set to true</w:t>
              </w:r>
            </w:ins>
            <w:ins w:id="107" w:author="Baixiao" w:date="2024-05-06T14:43:00Z">
              <w:r w:rsidR="003C325D">
                <w:rPr>
                  <w:rFonts w:cs="Arial"/>
                  <w:color w:val="000000" w:themeColor="text1"/>
                  <w:szCs w:val="18"/>
                  <w:lang w:eastAsia="zh-CN"/>
                </w:rPr>
                <w:t>.</w:t>
              </w:r>
            </w:ins>
            <w:ins w:id="108" w:author="Baixiao" w:date="2024-05-06T14:51:00Z">
              <w:r>
                <w:rPr>
                  <w:rFonts w:cs="Arial"/>
                  <w:color w:val="000000" w:themeColor="text1"/>
                  <w:szCs w:val="18"/>
                  <w:lang w:eastAsia="zh-CN"/>
                </w:rPr>
                <w:t xml:space="preserve"> Otherwise, this attribute shall be absent.</w:t>
              </w:r>
            </w:ins>
          </w:p>
        </w:tc>
        <w:tc>
          <w:tcPr>
            <w:tcW w:w="1307" w:type="dxa"/>
            <w:tcBorders>
              <w:top w:val="single" w:sz="4" w:space="0" w:color="auto"/>
              <w:left w:val="single" w:sz="4" w:space="0" w:color="auto"/>
              <w:bottom w:val="single" w:sz="4" w:space="0" w:color="auto"/>
              <w:right w:val="single" w:sz="4" w:space="0" w:color="auto"/>
            </w:tcBorders>
          </w:tcPr>
          <w:p w14:paraId="380DBEA0" w14:textId="77777777" w:rsidR="00A77626" w:rsidRDefault="00A77626" w:rsidP="002D60F8">
            <w:pPr>
              <w:pStyle w:val="TAL"/>
              <w:rPr>
                <w:rFonts w:cs="Arial"/>
                <w:szCs w:val="18"/>
                <w:lang w:eastAsia="zh-CN"/>
              </w:rPr>
            </w:pPr>
            <w:r w:rsidRPr="007E49B1">
              <w:rPr>
                <w:lang w:eastAsia="zh-CN"/>
              </w:rPr>
              <w:t>MBSR</w:t>
            </w:r>
          </w:p>
        </w:tc>
      </w:tr>
      <w:tr w:rsidR="00A77626" w:rsidRPr="00FD48E5" w14:paraId="3B5EEAEA" w14:textId="77777777" w:rsidTr="006077C1">
        <w:trPr>
          <w:jc w:val="center"/>
        </w:trPr>
        <w:tc>
          <w:tcPr>
            <w:tcW w:w="2027" w:type="dxa"/>
            <w:gridSpan w:val="2"/>
            <w:tcBorders>
              <w:top w:val="single" w:sz="4" w:space="0" w:color="auto"/>
              <w:left w:val="single" w:sz="4" w:space="0" w:color="auto"/>
              <w:bottom w:val="single" w:sz="4" w:space="0" w:color="auto"/>
              <w:right w:val="single" w:sz="4" w:space="0" w:color="auto"/>
            </w:tcBorders>
          </w:tcPr>
          <w:p w14:paraId="57315EB5" w14:textId="77777777" w:rsidR="00A77626" w:rsidRDefault="00A77626" w:rsidP="002D60F8">
            <w:pPr>
              <w:pStyle w:val="TAL"/>
            </w:pPr>
            <w:r>
              <w:t>additionalUeInfo</w:t>
            </w:r>
          </w:p>
        </w:tc>
        <w:tc>
          <w:tcPr>
            <w:tcW w:w="1963" w:type="dxa"/>
            <w:gridSpan w:val="2"/>
            <w:tcBorders>
              <w:top w:val="single" w:sz="4" w:space="0" w:color="auto"/>
              <w:left w:val="single" w:sz="4" w:space="0" w:color="auto"/>
              <w:bottom w:val="single" w:sz="4" w:space="0" w:color="auto"/>
              <w:right w:val="single" w:sz="4" w:space="0" w:color="auto"/>
            </w:tcBorders>
          </w:tcPr>
          <w:p w14:paraId="1C0B19FA" w14:textId="77777777" w:rsidR="00A77626" w:rsidRDefault="00A77626" w:rsidP="002D60F8">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70F05C97" w14:textId="77777777" w:rsidR="00A77626" w:rsidRDefault="00A77626" w:rsidP="002D60F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1D05B7" w14:textId="77777777" w:rsidR="00A77626" w:rsidRDefault="00A77626" w:rsidP="002D60F8">
            <w:pPr>
              <w:pStyle w:val="TAL"/>
            </w:pPr>
            <w:r>
              <w:t>0..1</w:t>
            </w:r>
          </w:p>
        </w:tc>
        <w:tc>
          <w:tcPr>
            <w:tcW w:w="3992" w:type="dxa"/>
            <w:tcBorders>
              <w:top w:val="single" w:sz="4" w:space="0" w:color="auto"/>
              <w:left w:val="single" w:sz="4" w:space="0" w:color="auto"/>
              <w:bottom w:val="single" w:sz="4" w:space="0" w:color="auto"/>
              <w:right w:val="single" w:sz="4" w:space="0" w:color="auto"/>
            </w:tcBorders>
          </w:tcPr>
          <w:p w14:paraId="047116E0" w14:textId="77777777" w:rsidR="00A77626" w:rsidRDefault="00A77626" w:rsidP="002D60F8">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307" w:type="dxa"/>
            <w:tcBorders>
              <w:top w:val="single" w:sz="4" w:space="0" w:color="auto"/>
              <w:left w:val="single" w:sz="4" w:space="0" w:color="auto"/>
              <w:bottom w:val="single" w:sz="4" w:space="0" w:color="auto"/>
              <w:right w:val="single" w:sz="4" w:space="0" w:color="auto"/>
            </w:tcBorders>
          </w:tcPr>
          <w:p w14:paraId="0187373E" w14:textId="77777777" w:rsidR="00A77626" w:rsidRPr="007E49B1" w:rsidRDefault="00A77626" w:rsidP="002D60F8">
            <w:pPr>
              <w:pStyle w:val="TAL"/>
              <w:rPr>
                <w:lang w:eastAsia="zh-CN"/>
              </w:rPr>
            </w:pPr>
            <w:r w:rsidRPr="007E49B1">
              <w:rPr>
                <w:lang w:eastAsia="zh-CN"/>
              </w:rPr>
              <w:t>MBSR</w:t>
            </w:r>
          </w:p>
        </w:tc>
      </w:tr>
      <w:tr w:rsidR="00A77626" w:rsidRPr="00FD48E5" w14:paraId="309F11D9" w14:textId="77777777" w:rsidTr="006077C1">
        <w:trPr>
          <w:jc w:val="center"/>
        </w:trPr>
        <w:tc>
          <w:tcPr>
            <w:tcW w:w="2027" w:type="dxa"/>
            <w:gridSpan w:val="2"/>
            <w:tcBorders>
              <w:top w:val="single" w:sz="4" w:space="0" w:color="auto"/>
              <w:left w:val="single" w:sz="4" w:space="0" w:color="auto"/>
              <w:bottom w:val="single" w:sz="4" w:space="0" w:color="auto"/>
              <w:right w:val="single" w:sz="4" w:space="0" w:color="auto"/>
            </w:tcBorders>
          </w:tcPr>
          <w:p w14:paraId="4366DEFD" w14:textId="77777777" w:rsidR="00A77626" w:rsidRDefault="00A77626" w:rsidP="002D60F8">
            <w:pPr>
              <w:pStyle w:val="TAL"/>
            </w:pPr>
            <w:r>
              <w:rPr>
                <w:lang w:eastAsia="zh-CN"/>
              </w:rPr>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5C8555E4" w14:textId="77777777" w:rsidR="00A77626" w:rsidRDefault="00A77626" w:rsidP="002D60F8">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023CFEB3" w14:textId="77777777" w:rsidR="00A77626" w:rsidRDefault="00A77626" w:rsidP="002D60F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903B798" w14:textId="77777777" w:rsidR="00A77626" w:rsidRDefault="00A77626" w:rsidP="002D60F8">
            <w:pPr>
              <w:pStyle w:val="TAL"/>
            </w:pPr>
            <w:r>
              <w:t>0..1</w:t>
            </w:r>
          </w:p>
        </w:tc>
        <w:tc>
          <w:tcPr>
            <w:tcW w:w="3992" w:type="dxa"/>
            <w:tcBorders>
              <w:top w:val="single" w:sz="4" w:space="0" w:color="auto"/>
              <w:left w:val="single" w:sz="4" w:space="0" w:color="auto"/>
              <w:bottom w:val="single" w:sz="4" w:space="0" w:color="auto"/>
              <w:right w:val="single" w:sz="4" w:space="0" w:color="auto"/>
            </w:tcBorders>
          </w:tcPr>
          <w:p w14:paraId="1EA7469F" w14:textId="77777777" w:rsidR="00A77626" w:rsidRDefault="00A77626" w:rsidP="002D60F8">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24D0AAC" w14:textId="77777777" w:rsidR="00A77626" w:rsidRPr="007E49B1" w:rsidRDefault="00A77626" w:rsidP="002D60F8">
            <w:pPr>
              <w:pStyle w:val="TAL"/>
              <w:rPr>
                <w:lang w:eastAsia="zh-CN"/>
              </w:rPr>
            </w:pPr>
          </w:p>
        </w:tc>
      </w:tr>
      <w:tr w:rsidR="00A77626" w:rsidRPr="00FD48E5" w14:paraId="2DECEC10" w14:textId="77777777" w:rsidTr="006077C1">
        <w:trPr>
          <w:jc w:val="center"/>
        </w:trPr>
        <w:tc>
          <w:tcPr>
            <w:tcW w:w="2027" w:type="dxa"/>
            <w:gridSpan w:val="2"/>
            <w:tcBorders>
              <w:top w:val="single" w:sz="4" w:space="0" w:color="auto"/>
              <w:left w:val="single" w:sz="4" w:space="0" w:color="auto"/>
              <w:bottom w:val="single" w:sz="4" w:space="0" w:color="auto"/>
              <w:right w:val="single" w:sz="4" w:space="0" w:color="auto"/>
            </w:tcBorders>
          </w:tcPr>
          <w:p w14:paraId="617C6F7F" w14:textId="77777777" w:rsidR="00A77626" w:rsidRDefault="00A77626" w:rsidP="002D60F8">
            <w:pPr>
              <w:pStyle w:val="TAL"/>
              <w:rPr>
                <w:lang w:eastAsia="zh-CN"/>
              </w:rPr>
            </w:pPr>
            <w:r w:rsidRPr="00B82322">
              <w:rPr>
                <w:rFonts w:cs="Arial"/>
                <w:szCs w:val="18"/>
              </w:rPr>
              <w:lastRenderedPageBreak/>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7DCE47C7" w14:textId="77777777" w:rsidR="00A77626" w:rsidRDefault="00A77626" w:rsidP="002D60F8">
            <w:pPr>
              <w:pStyle w:val="TAL"/>
              <w:rPr>
                <w:lang w:eastAsia="zh-CN"/>
              </w:rPr>
            </w:pPr>
            <w:r w:rsidRPr="00B82322">
              <w:rPr>
                <w:rFonts w:cs="Arial"/>
                <w:szCs w:val="18"/>
              </w:rPr>
              <w:t>array(</w:t>
            </w:r>
            <w:bookmarkStart w:id="109" w:name="_Hlk142683907"/>
            <w:r w:rsidRPr="00B82322">
              <w:rPr>
                <w:rFonts w:cs="Arial"/>
                <w:szCs w:val="18"/>
              </w:rPr>
              <w:t>RangingSlResult</w:t>
            </w:r>
            <w:bookmarkEnd w:id="109"/>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6DA4AC07" w14:textId="77777777" w:rsidR="00A77626" w:rsidRDefault="00A77626" w:rsidP="002D60F8">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616889CB" w14:textId="77777777" w:rsidR="00A77626" w:rsidRDefault="00A77626" w:rsidP="002D60F8">
            <w:pPr>
              <w:pStyle w:val="TAL"/>
            </w:pPr>
            <w:r w:rsidRPr="00B82322">
              <w:rPr>
                <w:rFonts w:cs="Arial"/>
                <w:szCs w:val="18"/>
              </w:rPr>
              <w:t>1..N</w:t>
            </w:r>
          </w:p>
        </w:tc>
        <w:tc>
          <w:tcPr>
            <w:tcW w:w="3992" w:type="dxa"/>
            <w:tcBorders>
              <w:top w:val="single" w:sz="4" w:space="0" w:color="auto"/>
              <w:left w:val="single" w:sz="4" w:space="0" w:color="auto"/>
              <w:bottom w:val="single" w:sz="4" w:space="0" w:color="auto"/>
              <w:right w:val="single" w:sz="4" w:space="0" w:color="auto"/>
            </w:tcBorders>
          </w:tcPr>
          <w:p w14:paraId="027B1754" w14:textId="77777777" w:rsidR="00A77626" w:rsidRDefault="00A77626" w:rsidP="002D60F8">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Pr>
                <w:lang w:eastAsia="zh-CN"/>
              </w:rPr>
              <w:t>distances</w:t>
            </w:r>
            <w:r w:rsidRPr="00B82322">
              <w:rPr>
                <w:rFonts w:cs="Arial"/>
                <w:szCs w:val="18"/>
              </w:rPr>
              <w:t xml:space="preserve"> and directions related to the UEs, etc.</w:t>
            </w:r>
          </w:p>
        </w:tc>
        <w:tc>
          <w:tcPr>
            <w:tcW w:w="1307" w:type="dxa"/>
            <w:tcBorders>
              <w:top w:val="single" w:sz="4" w:space="0" w:color="auto"/>
              <w:left w:val="single" w:sz="4" w:space="0" w:color="auto"/>
              <w:bottom w:val="single" w:sz="4" w:space="0" w:color="auto"/>
              <w:right w:val="single" w:sz="4" w:space="0" w:color="auto"/>
            </w:tcBorders>
          </w:tcPr>
          <w:p w14:paraId="473A982E" w14:textId="77777777" w:rsidR="00A77626" w:rsidRPr="007E49B1" w:rsidRDefault="00A77626" w:rsidP="002D60F8">
            <w:pPr>
              <w:pStyle w:val="TAL"/>
              <w:rPr>
                <w:lang w:eastAsia="zh-CN"/>
              </w:rPr>
            </w:pPr>
          </w:p>
        </w:tc>
      </w:tr>
      <w:tr w:rsidR="00A77626" w:rsidRPr="00FD48E5" w14:paraId="2745C828" w14:textId="77777777" w:rsidTr="006077C1">
        <w:trPr>
          <w:jc w:val="center"/>
        </w:trPr>
        <w:tc>
          <w:tcPr>
            <w:tcW w:w="2027" w:type="dxa"/>
            <w:gridSpan w:val="2"/>
            <w:tcBorders>
              <w:top w:val="single" w:sz="4" w:space="0" w:color="auto"/>
              <w:left w:val="single" w:sz="4" w:space="0" w:color="auto"/>
              <w:bottom w:val="single" w:sz="4" w:space="0" w:color="auto"/>
              <w:right w:val="single" w:sz="4" w:space="0" w:color="auto"/>
            </w:tcBorders>
          </w:tcPr>
          <w:p w14:paraId="7528FA00" w14:textId="77777777" w:rsidR="00A77626" w:rsidRDefault="00A77626" w:rsidP="002D60F8">
            <w:pPr>
              <w:pStyle w:val="TAL"/>
              <w:rPr>
                <w:lang w:eastAsia="zh-CN"/>
              </w:rPr>
            </w:pPr>
            <w:r w:rsidRPr="00B82322">
              <w:rPr>
                <w:rFonts w:cs="Arial"/>
                <w:szCs w:val="18"/>
              </w:rPr>
              <w:t>relatedUEs</w:t>
            </w:r>
          </w:p>
        </w:tc>
        <w:tc>
          <w:tcPr>
            <w:tcW w:w="1963" w:type="dxa"/>
            <w:gridSpan w:val="2"/>
            <w:tcBorders>
              <w:top w:val="single" w:sz="4" w:space="0" w:color="auto"/>
              <w:left w:val="single" w:sz="4" w:space="0" w:color="auto"/>
              <w:bottom w:val="single" w:sz="4" w:space="0" w:color="auto"/>
              <w:right w:val="single" w:sz="4" w:space="0" w:color="auto"/>
            </w:tcBorders>
          </w:tcPr>
          <w:p w14:paraId="400BCA2F" w14:textId="77777777" w:rsidR="00A77626" w:rsidRDefault="00A77626" w:rsidP="002D60F8">
            <w:pPr>
              <w:pStyle w:val="TAL"/>
              <w:rPr>
                <w:lang w:eastAsia="zh-CN"/>
              </w:rPr>
            </w:pPr>
            <w:r w:rsidRPr="00B82322">
              <w:rPr>
                <w:rFonts w:cs="Arial"/>
                <w:szCs w:val="18"/>
              </w:rPr>
              <w:t>array(</w:t>
            </w:r>
            <w:bookmarkStart w:id="110" w:name="_Hlk142683982"/>
            <w:r w:rsidRPr="00B82322">
              <w:rPr>
                <w:rFonts w:cs="Arial"/>
                <w:szCs w:val="18"/>
              </w:rPr>
              <w:t>RelatedUE</w:t>
            </w:r>
            <w:bookmarkEnd w:id="110"/>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1F585467" w14:textId="77777777" w:rsidR="00A77626" w:rsidRDefault="00A77626" w:rsidP="002D60F8">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1AAAB967" w14:textId="77777777" w:rsidR="00A77626" w:rsidRDefault="00A77626" w:rsidP="002D60F8">
            <w:pPr>
              <w:pStyle w:val="TAL"/>
            </w:pPr>
            <w:r w:rsidRPr="00B82322">
              <w:rPr>
                <w:rFonts w:cs="Arial"/>
                <w:szCs w:val="18"/>
              </w:rPr>
              <w:t>1..N</w:t>
            </w:r>
          </w:p>
        </w:tc>
        <w:tc>
          <w:tcPr>
            <w:tcW w:w="3992" w:type="dxa"/>
            <w:tcBorders>
              <w:top w:val="single" w:sz="4" w:space="0" w:color="auto"/>
              <w:left w:val="single" w:sz="4" w:space="0" w:color="auto"/>
              <w:bottom w:val="single" w:sz="4" w:space="0" w:color="auto"/>
              <w:right w:val="single" w:sz="4" w:space="0" w:color="auto"/>
            </w:tcBorders>
          </w:tcPr>
          <w:p w14:paraId="229770EC" w14:textId="77777777" w:rsidR="00A77626" w:rsidRDefault="00A77626" w:rsidP="002D60F8">
            <w:pPr>
              <w:pStyle w:val="TAL"/>
              <w:rPr>
                <w:rFonts w:cs="Arial"/>
                <w:szCs w:val="18"/>
              </w:rPr>
            </w:pPr>
            <w:r w:rsidRPr="00B82322">
              <w:rPr>
                <w:rFonts w:cs="Arial"/>
                <w:szCs w:val="18"/>
              </w:rPr>
              <w:t>This IE contains a list of the information for the related UEs for the ranging and sidelink positioning.</w:t>
            </w:r>
          </w:p>
        </w:tc>
        <w:tc>
          <w:tcPr>
            <w:tcW w:w="1307" w:type="dxa"/>
            <w:tcBorders>
              <w:top w:val="single" w:sz="4" w:space="0" w:color="auto"/>
              <w:left w:val="single" w:sz="4" w:space="0" w:color="auto"/>
              <w:bottom w:val="single" w:sz="4" w:space="0" w:color="auto"/>
              <w:right w:val="single" w:sz="4" w:space="0" w:color="auto"/>
            </w:tcBorders>
          </w:tcPr>
          <w:p w14:paraId="26D3D2AC" w14:textId="77777777" w:rsidR="00A77626" w:rsidRPr="007E49B1" w:rsidRDefault="00A77626" w:rsidP="002D60F8">
            <w:pPr>
              <w:pStyle w:val="TAL"/>
              <w:rPr>
                <w:lang w:eastAsia="zh-CN"/>
              </w:rPr>
            </w:pPr>
          </w:p>
        </w:tc>
      </w:tr>
      <w:tr w:rsidR="00A77626" w:rsidRPr="00FD48E5" w14:paraId="668FFE5A" w14:textId="77777777" w:rsidTr="006077C1">
        <w:trPr>
          <w:jc w:val="center"/>
        </w:trPr>
        <w:tc>
          <w:tcPr>
            <w:tcW w:w="2027" w:type="dxa"/>
            <w:gridSpan w:val="2"/>
            <w:tcBorders>
              <w:top w:val="single" w:sz="4" w:space="0" w:color="auto"/>
              <w:left w:val="single" w:sz="4" w:space="0" w:color="auto"/>
              <w:bottom w:val="single" w:sz="4" w:space="0" w:color="auto"/>
              <w:right w:val="single" w:sz="4" w:space="0" w:color="auto"/>
            </w:tcBorders>
          </w:tcPr>
          <w:p w14:paraId="3B1C7ECC" w14:textId="77777777" w:rsidR="00A77626" w:rsidRPr="00B82322" w:rsidRDefault="00A77626" w:rsidP="002D60F8">
            <w:pPr>
              <w:pStyle w:val="TAL"/>
              <w:rPr>
                <w:rFonts w:cs="Arial"/>
                <w:szCs w:val="18"/>
              </w:rPr>
            </w:pPr>
            <w:r w:rsidRPr="007E2486">
              <w:rPr>
                <w:rFonts w:cs="Arial"/>
                <w:szCs w:val="18"/>
              </w:rPr>
              <w:t>upLocRepAddrAf</w:t>
            </w:r>
          </w:p>
        </w:tc>
        <w:tc>
          <w:tcPr>
            <w:tcW w:w="1963" w:type="dxa"/>
            <w:gridSpan w:val="2"/>
            <w:tcBorders>
              <w:top w:val="single" w:sz="4" w:space="0" w:color="auto"/>
              <w:left w:val="single" w:sz="4" w:space="0" w:color="auto"/>
              <w:bottom w:val="single" w:sz="4" w:space="0" w:color="auto"/>
              <w:right w:val="single" w:sz="4" w:space="0" w:color="auto"/>
            </w:tcBorders>
          </w:tcPr>
          <w:p w14:paraId="4F3930E6" w14:textId="77777777" w:rsidR="00A77626" w:rsidRPr="00B82322" w:rsidRDefault="00A77626" w:rsidP="002D60F8">
            <w:pPr>
              <w:pStyle w:val="TAL"/>
              <w:rPr>
                <w:rFonts w:cs="Arial"/>
                <w:szCs w:val="18"/>
              </w:rPr>
            </w:pPr>
            <w:r>
              <w:rPr>
                <w:rFonts w:cs="Arial"/>
                <w:szCs w:val="18"/>
              </w:rPr>
              <w:t>U</w:t>
            </w:r>
            <w:r w:rsidRPr="007E2486">
              <w:rPr>
                <w:rFonts w:cs="Arial"/>
                <w:szCs w:val="18"/>
              </w:rPr>
              <w:t>pLocRepAddrAf</w:t>
            </w:r>
            <w:r>
              <w:rPr>
                <w:rFonts w:cs="Arial"/>
                <w:szCs w:val="18"/>
              </w:rPr>
              <w:t>Rm</w:t>
            </w:r>
          </w:p>
        </w:tc>
        <w:tc>
          <w:tcPr>
            <w:tcW w:w="377" w:type="dxa"/>
            <w:gridSpan w:val="2"/>
            <w:tcBorders>
              <w:top w:val="single" w:sz="4" w:space="0" w:color="auto"/>
              <w:left w:val="single" w:sz="4" w:space="0" w:color="auto"/>
              <w:bottom w:val="single" w:sz="4" w:space="0" w:color="auto"/>
              <w:right w:val="single" w:sz="4" w:space="0" w:color="auto"/>
            </w:tcBorders>
          </w:tcPr>
          <w:p w14:paraId="6015CAC2" w14:textId="77777777" w:rsidR="00A77626" w:rsidRPr="00B82322" w:rsidRDefault="00A77626" w:rsidP="002D60F8">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3F106133" w14:textId="77777777" w:rsidR="00A77626" w:rsidRPr="00B82322" w:rsidRDefault="00A77626" w:rsidP="002D60F8">
            <w:pPr>
              <w:pStyle w:val="TAL"/>
              <w:rPr>
                <w:rFonts w:cs="Arial"/>
                <w:szCs w:val="18"/>
              </w:rPr>
            </w:pPr>
            <w:r>
              <w:t>0..1</w:t>
            </w:r>
          </w:p>
        </w:tc>
        <w:tc>
          <w:tcPr>
            <w:tcW w:w="3992" w:type="dxa"/>
            <w:tcBorders>
              <w:top w:val="single" w:sz="4" w:space="0" w:color="auto"/>
              <w:left w:val="single" w:sz="4" w:space="0" w:color="auto"/>
              <w:bottom w:val="single" w:sz="4" w:space="0" w:color="auto"/>
              <w:right w:val="single" w:sz="4" w:space="0" w:color="auto"/>
            </w:tcBorders>
          </w:tcPr>
          <w:p w14:paraId="726DAA81" w14:textId="77777777" w:rsidR="00A77626" w:rsidRPr="00B82322" w:rsidRDefault="00A77626" w:rsidP="002D60F8">
            <w:pPr>
              <w:pStyle w:val="TAL"/>
              <w:rPr>
                <w:rFonts w:cs="Arial"/>
                <w:szCs w:val="18"/>
              </w:rPr>
            </w:pPr>
            <w:r>
              <w:rPr>
                <w:rFonts w:cs="Arial"/>
                <w:color w:val="000000"/>
                <w:szCs w:val="18"/>
                <w:lang w:eastAsia="zh-CN"/>
              </w:rPr>
              <w:t>This IE shall be present if the request is for the location reporting over user plane.</w:t>
            </w:r>
          </w:p>
        </w:tc>
        <w:tc>
          <w:tcPr>
            <w:tcW w:w="1307" w:type="dxa"/>
            <w:tcBorders>
              <w:top w:val="single" w:sz="4" w:space="0" w:color="auto"/>
              <w:left w:val="single" w:sz="4" w:space="0" w:color="auto"/>
              <w:bottom w:val="single" w:sz="4" w:space="0" w:color="auto"/>
              <w:right w:val="single" w:sz="4" w:space="0" w:color="auto"/>
            </w:tcBorders>
          </w:tcPr>
          <w:p w14:paraId="743313EA" w14:textId="77777777" w:rsidR="00A77626" w:rsidRPr="007E49B1" w:rsidRDefault="00A77626" w:rsidP="002D60F8">
            <w:pPr>
              <w:pStyle w:val="TAL"/>
              <w:rPr>
                <w:lang w:eastAsia="zh-CN"/>
              </w:rPr>
            </w:pPr>
          </w:p>
        </w:tc>
      </w:tr>
      <w:tr w:rsidR="00A77626" w:rsidRPr="00FD48E5" w14:paraId="787257AE" w14:textId="77777777" w:rsidTr="006077C1">
        <w:trPr>
          <w:jc w:val="center"/>
        </w:trPr>
        <w:tc>
          <w:tcPr>
            <w:tcW w:w="2027" w:type="dxa"/>
            <w:gridSpan w:val="2"/>
            <w:tcBorders>
              <w:top w:val="single" w:sz="4" w:space="0" w:color="auto"/>
              <w:left w:val="single" w:sz="4" w:space="0" w:color="auto"/>
              <w:bottom w:val="single" w:sz="4" w:space="0" w:color="auto"/>
              <w:right w:val="single" w:sz="4" w:space="0" w:color="auto"/>
            </w:tcBorders>
          </w:tcPr>
          <w:p w14:paraId="3D1DB6C2" w14:textId="77777777" w:rsidR="00A77626" w:rsidRPr="00B82322" w:rsidRDefault="00A77626" w:rsidP="002D60F8">
            <w:pPr>
              <w:pStyle w:val="TAL"/>
              <w:rPr>
                <w:rFonts w:cs="Arial"/>
                <w:szCs w:val="18"/>
              </w:rPr>
            </w:pPr>
            <w:r w:rsidRPr="007E2486">
              <w:rPr>
                <w:rFonts w:cs="Arial"/>
                <w:szCs w:val="18"/>
              </w:rPr>
              <w:t>upCumEvtRptCriteria</w:t>
            </w:r>
          </w:p>
        </w:tc>
        <w:tc>
          <w:tcPr>
            <w:tcW w:w="1963" w:type="dxa"/>
            <w:gridSpan w:val="2"/>
            <w:tcBorders>
              <w:top w:val="single" w:sz="4" w:space="0" w:color="auto"/>
              <w:left w:val="single" w:sz="4" w:space="0" w:color="auto"/>
              <w:bottom w:val="single" w:sz="4" w:space="0" w:color="auto"/>
              <w:right w:val="single" w:sz="4" w:space="0" w:color="auto"/>
            </w:tcBorders>
          </w:tcPr>
          <w:p w14:paraId="37F9182E" w14:textId="77777777" w:rsidR="00A77626" w:rsidRPr="00B82322" w:rsidRDefault="00A77626" w:rsidP="002D60F8">
            <w:pPr>
              <w:pStyle w:val="TAL"/>
              <w:rPr>
                <w:rFonts w:cs="Arial"/>
                <w:szCs w:val="18"/>
              </w:rPr>
            </w:pPr>
            <w:r>
              <w:rPr>
                <w:rFonts w:cs="Arial"/>
                <w:szCs w:val="18"/>
              </w:rPr>
              <w:t>U</w:t>
            </w:r>
            <w:r w:rsidRPr="007E2486">
              <w:rPr>
                <w:rFonts w:cs="Arial"/>
                <w:szCs w:val="18"/>
              </w:rPr>
              <w:t>pCumEvtRptCriteria</w:t>
            </w:r>
          </w:p>
        </w:tc>
        <w:tc>
          <w:tcPr>
            <w:tcW w:w="377" w:type="dxa"/>
            <w:gridSpan w:val="2"/>
            <w:tcBorders>
              <w:top w:val="single" w:sz="4" w:space="0" w:color="auto"/>
              <w:left w:val="single" w:sz="4" w:space="0" w:color="auto"/>
              <w:bottom w:val="single" w:sz="4" w:space="0" w:color="auto"/>
              <w:right w:val="single" w:sz="4" w:space="0" w:color="auto"/>
            </w:tcBorders>
          </w:tcPr>
          <w:p w14:paraId="6A215F2C" w14:textId="77777777" w:rsidR="00A77626" w:rsidRPr="00B82322" w:rsidRDefault="00A77626" w:rsidP="002D60F8">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1D4CF93F" w14:textId="77777777" w:rsidR="00A77626" w:rsidRPr="00B82322" w:rsidRDefault="00A77626" w:rsidP="002D60F8">
            <w:pPr>
              <w:pStyle w:val="TAL"/>
              <w:rPr>
                <w:rFonts w:cs="Arial"/>
                <w:szCs w:val="18"/>
              </w:rPr>
            </w:pPr>
            <w:r>
              <w:t>0..1</w:t>
            </w:r>
          </w:p>
        </w:tc>
        <w:tc>
          <w:tcPr>
            <w:tcW w:w="3992" w:type="dxa"/>
            <w:tcBorders>
              <w:top w:val="single" w:sz="4" w:space="0" w:color="auto"/>
              <w:left w:val="single" w:sz="4" w:space="0" w:color="auto"/>
              <w:bottom w:val="single" w:sz="4" w:space="0" w:color="auto"/>
              <w:right w:val="single" w:sz="4" w:space="0" w:color="auto"/>
            </w:tcBorders>
          </w:tcPr>
          <w:p w14:paraId="2D02ACB2" w14:textId="77777777" w:rsidR="00A77626" w:rsidRPr="00B82322" w:rsidRDefault="00A77626" w:rsidP="002D60F8">
            <w:pPr>
              <w:pStyle w:val="TAL"/>
              <w:rPr>
                <w:rFonts w:cs="Arial"/>
                <w:szCs w:val="18"/>
              </w:rPr>
            </w:pPr>
            <w:r>
              <w:rPr>
                <w:rFonts w:cs="Arial"/>
                <w:color w:val="000000"/>
                <w:szCs w:val="18"/>
                <w:lang w:eastAsia="zh-CN"/>
              </w:rPr>
              <w:t>This IE may be present if the upLocRepAddrAf is present.</w:t>
            </w:r>
          </w:p>
        </w:tc>
        <w:tc>
          <w:tcPr>
            <w:tcW w:w="1307" w:type="dxa"/>
            <w:tcBorders>
              <w:top w:val="single" w:sz="4" w:space="0" w:color="auto"/>
              <w:left w:val="single" w:sz="4" w:space="0" w:color="auto"/>
              <w:bottom w:val="single" w:sz="4" w:space="0" w:color="auto"/>
              <w:right w:val="single" w:sz="4" w:space="0" w:color="auto"/>
            </w:tcBorders>
          </w:tcPr>
          <w:p w14:paraId="5AA7F517" w14:textId="77777777" w:rsidR="00A77626" w:rsidRPr="007E49B1" w:rsidRDefault="00A77626" w:rsidP="002D60F8">
            <w:pPr>
              <w:pStyle w:val="TAL"/>
              <w:rPr>
                <w:lang w:eastAsia="zh-CN"/>
              </w:rPr>
            </w:pPr>
          </w:p>
        </w:tc>
      </w:tr>
      <w:tr w:rsidR="00A77626" w:rsidRPr="00FD48E5" w14:paraId="66BCE27E" w14:textId="77777777" w:rsidTr="006077C1">
        <w:trPr>
          <w:jc w:val="center"/>
        </w:trPr>
        <w:tc>
          <w:tcPr>
            <w:tcW w:w="2027" w:type="dxa"/>
            <w:gridSpan w:val="2"/>
            <w:tcBorders>
              <w:top w:val="single" w:sz="4" w:space="0" w:color="auto"/>
              <w:left w:val="single" w:sz="4" w:space="0" w:color="auto"/>
              <w:bottom w:val="single" w:sz="4" w:space="0" w:color="auto"/>
              <w:right w:val="single" w:sz="4" w:space="0" w:color="auto"/>
            </w:tcBorders>
          </w:tcPr>
          <w:p w14:paraId="559AB6BB" w14:textId="77777777" w:rsidR="00A77626" w:rsidRDefault="00A77626" w:rsidP="002D60F8">
            <w:pPr>
              <w:pStyle w:val="TAL"/>
              <w:rPr>
                <w:lang w:eastAsia="zh-CN"/>
              </w:rPr>
            </w:pPr>
            <w:r>
              <w:rPr>
                <w:lang w:eastAsia="zh-CN"/>
              </w:rPr>
              <w:t>mappedQoSEps</w:t>
            </w:r>
          </w:p>
        </w:tc>
        <w:tc>
          <w:tcPr>
            <w:tcW w:w="1963" w:type="dxa"/>
            <w:gridSpan w:val="2"/>
            <w:tcBorders>
              <w:top w:val="single" w:sz="4" w:space="0" w:color="auto"/>
              <w:left w:val="single" w:sz="4" w:space="0" w:color="auto"/>
              <w:bottom w:val="single" w:sz="4" w:space="0" w:color="auto"/>
              <w:right w:val="single" w:sz="4" w:space="0" w:color="auto"/>
            </w:tcBorders>
          </w:tcPr>
          <w:p w14:paraId="2B60FBFA" w14:textId="77777777" w:rsidR="00A77626" w:rsidRDefault="00A77626" w:rsidP="002D60F8">
            <w:pPr>
              <w:pStyle w:val="TAL"/>
              <w:rPr>
                <w:lang w:eastAsia="zh-CN"/>
              </w:rPr>
            </w:pPr>
            <w:r>
              <w:rPr>
                <w:lang w:eastAsia="zh-CN"/>
              </w:rPr>
              <w:t>MappedLocationQoSEps</w:t>
            </w:r>
          </w:p>
        </w:tc>
        <w:tc>
          <w:tcPr>
            <w:tcW w:w="377" w:type="dxa"/>
            <w:gridSpan w:val="2"/>
            <w:tcBorders>
              <w:top w:val="single" w:sz="4" w:space="0" w:color="auto"/>
              <w:left w:val="single" w:sz="4" w:space="0" w:color="auto"/>
              <w:bottom w:val="single" w:sz="4" w:space="0" w:color="auto"/>
              <w:right w:val="single" w:sz="4" w:space="0" w:color="auto"/>
            </w:tcBorders>
          </w:tcPr>
          <w:p w14:paraId="42AF69B5" w14:textId="77777777" w:rsidR="00A77626" w:rsidRDefault="00A77626" w:rsidP="002D60F8">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E770DF5" w14:textId="77777777" w:rsidR="00A77626" w:rsidRDefault="00A77626" w:rsidP="002D60F8">
            <w:pPr>
              <w:pStyle w:val="TAL"/>
              <w:rPr>
                <w:lang w:eastAsia="zh-CN"/>
              </w:rPr>
            </w:pPr>
            <w:r>
              <w:rPr>
                <w:lang w:eastAsia="zh-CN"/>
              </w:rPr>
              <w:t>0..1</w:t>
            </w:r>
          </w:p>
        </w:tc>
        <w:tc>
          <w:tcPr>
            <w:tcW w:w="3992" w:type="dxa"/>
            <w:tcBorders>
              <w:top w:val="single" w:sz="4" w:space="0" w:color="auto"/>
              <w:left w:val="single" w:sz="4" w:space="0" w:color="auto"/>
              <w:bottom w:val="single" w:sz="4" w:space="0" w:color="auto"/>
              <w:right w:val="single" w:sz="4" w:space="0" w:color="auto"/>
            </w:tcBorders>
          </w:tcPr>
          <w:p w14:paraId="185F5B9B" w14:textId="77777777" w:rsidR="00A77626" w:rsidRDefault="00A77626" w:rsidP="002D60F8">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locationQoS IE.</w:t>
            </w:r>
          </w:p>
          <w:p w14:paraId="1D49F67E" w14:textId="77777777" w:rsidR="00A77626" w:rsidRDefault="00A77626" w:rsidP="002D60F8">
            <w:pPr>
              <w:pStyle w:val="TAL"/>
              <w:rPr>
                <w:rFonts w:cs="Arial"/>
                <w:szCs w:val="18"/>
                <w:lang w:eastAsia="zh-CN"/>
              </w:rPr>
            </w:pPr>
          </w:p>
          <w:p w14:paraId="3982078E" w14:textId="77777777" w:rsidR="00A77626" w:rsidRDefault="00A77626" w:rsidP="002D60F8">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C68ACE0" w14:textId="77777777" w:rsidR="00A77626" w:rsidRPr="00E53C3C" w:rsidRDefault="00A77626" w:rsidP="002D60F8">
            <w:pPr>
              <w:pStyle w:val="TAL"/>
              <w:rPr>
                <w:rFonts w:cs="Arial"/>
                <w:szCs w:val="18"/>
                <w:lang w:eastAsia="zh-CN"/>
              </w:rPr>
            </w:pPr>
          </w:p>
        </w:tc>
      </w:tr>
      <w:tr w:rsidR="00A77626" w:rsidRPr="00FD48E5" w14:paraId="3C5310E4" w14:textId="77777777" w:rsidTr="006077C1">
        <w:trPr>
          <w:jc w:val="center"/>
        </w:trPr>
        <w:tc>
          <w:tcPr>
            <w:tcW w:w="1998" w:type="dxa"/>
            <w:tcBorders>
              <w:top w:val="single" w:sz="4" w:space="0" w:color="auto"/>
              <w:left w:val="single" w:sz="4" w:space="0" w:color="auto"/>
              <w:bottom w:val="single" w:sz="4" w:space="0" w:color="auto"/>
              <w:right w:val="single" w:sz="4" w:space="0" w:color="auto"/>
            </w:tcBorders>
          </w:tcPr>
          <w:p w14:paraId="7749E2CC" w14:textId="77777777" w:rsidR="00A77626" w:rsidRDefault="00A77626" w:rsidP="002D60F8">
            <w:pPr>
              <w:pStyle w:val="TAL"/>
              <w:rPr>
                <w:lang w:eastAsia="zh-CN"/>
              </w:rPr>
            </w:pPr>
            <w:r>
              <w:rPr>
                <w:lang w:eastAsia="zh-CN"/>
              </w:rPr>
              <w:t>c</w:t>
            </w:r>
            <w:r w:rsidRPr="00EE38D8">
              <w:rPr>
                <w:lang w:eastAsia="zh-CN"/>
              </w:rPr>
              <w:t>oordinateID</w:t>
            </w:r>
          </w:p>
        </w:tc>
        <w:tc>
          <w:tcPr>
            <w:tcW w:w="1963" w:type="dxa"/>
            <w:gridSpan w:val="2"/>
            <w:tcBorders>
              <w:top w:val="single" w:sz="4" w:space="0" w:color="auto"/>
              <w:left w:val="single" w:sz="4" w:space="0" w:color="auto"/>
              <w:bottom w:val="single" w:sz="4" w:space="0" w:color="auto"/>
              <w:right w:val="single" w:sz="4" w:space="0" w:color="auto"/>
            </w:tcBorders>
          </w:tcPr>
          <w:p w14:paraId="688EA2F2" w14:textId="77777777" w:rsidR="00A77626" w:rsidRDefault="00A77626" w:rsidP="002D60F8">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430DFB0D" w14:textId="77777777" w:rsidR="00A77626" w:rsidRDefault="00A77626" w:rsidP="002D60F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A64F319" w14:textId="77777777" w:rsidR="00A77626" w:rsidRDefault="00A77626" w:rsidP="002D60F8">
            <w:pPr>
              <w:pStyle w:val="TAL"/>
              <w:rPr>
                <w:lang w:eastAsia="zh-CN"/>
              </w:rPr>
            </w:pPr>
            <w:r>
              <w:t>0..1</w:t>
            </w:r>
          </w:p>
        </w:tc>
        <w:tc>
          <w:tcPr>
            <w:tcW w:w="4021" w:type="dxa"/>
            <w:gridSpan w:val="2"/>
            <w:tcBorders>
              <w:top w:val="single" w:sz="4" w:space="0" w:color="auto"/>
              <w:left w:val="single" w:sz="4" w:space="0" w:color="auto"/>
              <w:bottom w:val="single" w:sz="4" w:space="0" w:color="auto"/>
              <w:right w:val="single" w:sz="4" w:space="0" w:color="auto"/>
            </w:tcBorders>
          </w:tcPr>
          <w:p w14:paraId="5DCEC399" w14:textId="77777777" w:rsidR="00A77626" w:rsidRDefault="00A77626" w:rsidP="002D60F8">
            <w:pPr>
              <w:pStyle w:val="TAL"/>
              <w:rPr>
                <w:lang w:eastAsia="zh-CN"/>
              </w:rPr>
            </w:pPr>
            <w:r>
              <w:rPr>
                <w:rFonts w:cs="Arial"/>
                <w:szCs w:val="18"/>
                <w:lang w:eastAsia="zh-CN"/>
              </w:rPr>
              <w:t xml:space="preserve">This IE may be present when </w:t>
            </w:r>
            <w:r w:rsidRPr="00B82322">
              <w:rPr>
                <w:rFonts w:cs="Arial"/>
                <w:szCs w:val="18"/>
              </w:rPr>
              <w:t>requestedRangingSlResult</w:t>
            </w:r>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6032A34A" w14:textId="77777777" w:rsidR="00A77626" w:rsidRDefault="00A77626" w:rsidP="002D60F8">
            <w:pPr>
              <w:pStyle w:val="TAL"/>
              <w:rPr>
                <w:lang w:eastAsia="zh-CN"/>
              </w:rPr>
            </w:pPr>
          </w:p>
          <w:p w14:paraId="11AF3E81" w14:textId="77777777" w:rsidR="00A77626" w:rsidRDefault="00A77626" w:rsidP="002D60F8">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1307" w:type="dxa"/>
            <w:tcBorders>
              <w:top w:val="single" w:sz="4" w:space="0" w:color="auto"/>
              <w:left w:val="single" w:sz="4" w:space="0" w:color="auto"/>
              <w:bottom w:val="single" w:sz="4" w:space="0" w:color="auto"/>
              <w:right w:val="single" w:sz="4" w:space="0" w:color="auto"/>
            </w:tcBorders>
          </w:tcPr>
          <w:p w14:paraId="0AFD8E91" w14:textId="77777777" w:rsidR="00A77626" w:rsidRPr="00E53C3C" w:rsidRDefault="00A77626" w:rsidP="002D60F8">
            <w:pPr>
              <w:pStyle w:val="TAL"/>
              <w:rPr>
                <w:rFonts w:cs="Arial"/>
                <w:szCs w:val="18"/>
                <w:lang w:eastAsia="zh-CN"/>
              </w:rPr>
            </w:pPr>
            <w:r>
              <w:rPr>
                <w:rFonts w:cs="Arial" w:hint="eastAsia"/>
                <w:szCs w:val="18"/>
                <w:lang w:eastAsia="zh-CN"/>
              </w:rPr>
              <w:t>R</w:t>
            </w:r>
            <w:r>
              <w:rPr>
                <w:rFonts w:cs="Arial"/>
                <w:szCs w:val="18"/>
                <w:lang w:eastAsia="zh-CN"/>
              </w:rPr>
              <w:t>anging_SL</w:t>
            </w:r>
          </w:p>
        </w:tc>
      </w:tr>
      <w:tr w:rsidR="00A77626" w14:paraId="15F0629C" w14:textId="77777777" w:rsidTr="006077C1">
        <w:trPr>
          <w:jc w:val="center"/>
        </w:trPr>
        <w:tc>
          <w:tcPr>
            <w:tcW w:w="1998" w:type="dxa"/>
            <w:tcBorders>
              <w:top w:val="single" w:sz="4" w:space="0" w:color="auto"/>
              <w:left w:val="single" w:sz="4" w:space="0" w:color="auto"/>
              <w:bottom w:val="single" w:sz="4" w:space="0" w:color="auto"/>
              <w:right w:val="single" w:sz="4" w:space="0" w:color="auto"/>
            </w:tcBorders>
          </w:tcPr>
          <w:p w14:paraId="59BBC7DA" w14:textId="77777777" w:rsidR="00A77626" w:rsidRDefault="00A77626" w:rsidP="002D60F8">
            <w:pPr>
              <w:pStyle w:val="TAL"/>
              <w:rPr>
                <w:lang w:eastAsia="zh-CN"/>
              </w:rPr>
            </w:pPr>
            <w:r>
              <w:rPr>
                <w:lang w:eastAsia="zh-CN"/>
              </w:rPr>
              <w:t>rangingSlCapability</w:t>
            </w:r>
          </w:p>
        </w:tc>
        <w:tc>
          <w:tcPr>
            <w:tcW w:w="1963" w:type="dxa"/>
            <w:gridSpan w:val="2"/>
            <w:tcBorders>
              <w:top w:val="single" w:sz="4" w:space="0" w:color="auto"/>
              <w:left w:val="single" w:sz="4" w:space="0" w:color="auto"/>
              <w:bottom w:val="single" w:sz="4" w:space="0" w:color="auto"/>
              <w:right w:val="single" w:sz="4" w:space="0" w:color="auto"/>
            </w:tcBorders>
          </w:tcPr>
          <w:p w14:paraId="13EEEBE9" w14:textId="77777777" w:rsidR="00A77626" w:rsidRDefault="00A77626" w:rsidP="002D60F8">
            <w:pPr>
              <w:pStyle w:val="TAL"/>
              <w:rPr>
                <w:lang w:eastAsia="zh-CN"/>
              </w:rPr>
            </w:pPr>
            <w:r>
              <w:rPr>
                <w:lang w:eastAsia="zh-CN"/>
              </w:rPr>
              <w:t>RangingSlCapability</w:t>
            </w:r>
          </w:p>
        </w:tc>
        <w:tc>
          <w:tcPr>
            <w:tcW w:w="377" w:type="dxa"/>
            <w:gridSpan w:val="2"/>
            <w:tcBorders>
              <w:top w:val="single" w:sz="4" w:space="0" w:color="auto"/>
              <w:left w:val="single" w:sz="4" w:space="0" w:color="auto"/>
              <w:bottom w:val="single" w:sz="4" w:space="0" w:color="auto"/>
              <w:right w:val="single" w:sz="4" w:space="0" w:color="auto"/>
            </w:tcBorders>
          </w:tcPr>
          <w:p w14:paraId="4FDD0AD5" w14:textId="77777777" w:rsidR="00A77626" w:rsidRDefault="00A77626" w:rsidP="002D60F8">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DF56844" w14:textId="77777777" w:rsidR="00A77626" w:rsidRDefault="00A77626" w:rsidP="002D60F8">
            <w:pPr>
              <w:pStyle w:val="TAL"/>
              <w:rPr>
                <w:lang w:eastAsia="zh-CN"/>
              </w:rPr>
            </w:pPr>
            <w:r>
              <w:rPr>
                <w:lang w:eastAsia="zh-CN"/>
              </w:rPr>
              <w:t>0..1</w:t>
            </w:r>
          </w:p>
        </w:tc>
        <w:tc>
          <w:tcPr>
            <w:tcW w:w="4021" w:type="dxa"/>
            <w:gridSpan w:val="2"/>
            <w:tcBorders>
              <w:top w:val="single" w:sz="4" w:space="0" w:color="auto"/>
              <w:left w:val="single" w:sz="4" w:space="0" w:color="auto"/>
              <w:bottom w:val="single" w:sz="4" w:space="0" w:color="auto"/>
              <w:right w:val="single" w:sz="4" w:space="0" w:color="auto"/>
            </w:tcBorders>
          </w:tcPr>
          <w:p w14:paraId="7AADDF34" w14:textId="77777777" w:rsidR="00A77626" w:rsidRPr="00A04ECB" w:rsidRDefault="00A77626" w:rsidP="002D60F8">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307" w:type="dxa"/>
            <w:tcBorders>
              <w:top w:val="single" w:sz="4" w:space="0" w:color="auto"/>
              <w:left w:val="single" w:sz="4" w:space="0" w:color="auto"/>
              <w:bottom w:val="single" w:sz="4" w:space="0" w:color="auto"/>
              <w:right w:val="single" w:sz="4" w:space="0" w:color="auto"/>
            </w:tcBorders>
          </w:tcPr>
          <w:p w14:paraId="7B58BA4F" w14:textId="77777777" w:rsidR="00A77626" w:rsidRDefault="00A77626" w:rsidP="002D60F8">
            <w:pPr>
              <w:pStyle w:val="TAL"/>
              <w:rPr>
                <w:rFonts w:cs="Arial"/>
                <w:szCs w:val="18"/>
                <w:lang w:eastAsia="zh-CN"/>
              </w:rPr>
            </w:pPr>
            <w:r>
              <w:rPr>
                <w:rFonts w:cs="Arial"/>
                <w:szCs w:val="18"/>
                <w:lang w:eastAsia="zh-CN"/>
              </w:rPr>
              <w:t>Ranging_SL</w:t>
            </w:r>
          </w:p>
        </w:tc>
      </w:tr>
      <w:tr w:rsidR="006077C1" w:rsidRPr="00FD48E5" w14:paraId="50A8AB59" w14:textId="77777777" w:rsidTr="006077C1">
        <w:trPr>
          <w:jc w:val="center"/>
        </w:trPr>
        <w:tc>
          <w:tcPr>
            <w:tcW w:w="10752" w:type="dxa"/>
            <w:gridSpan w:val="10"/>
            <w:tcBorders>
              <w:top w:val="single" w:sz="4" w:space="0" w:color="auto"/>
              <w:left w:val="single" w:sz="4" w:space="0" w:color="auto"/>
              <w:bottom w:val="single" w:sz="4" w:space="0" w:color="auto"/>
              <w:right w:val="single" w:sz="4" w:space="0" w:color="auto"/>
            </w:tcBorders>
          </w:tcPr>
          <w:p w14:paraId="39559198" w14:textId="77777777" w:rsidR="006077C1" w:rsidRDefault="006077C1" w:rsidP="002D60F8">
            <w:pPr>
              <w:pStyle w:val="TAN"/>
            </w:pPr>
            <w:r>
              <w:t>NOTE 1:</w:t>
            </w:r>
            <w:r>
              <w:tab/>
              <w:t>At least one of the attributes defined in this table shall be present in the InputData structure.</w:t>
            </w:r>
          </w:p>
          <w:p w14:paraId="22BF33FD" w14:textId="77777777" w:rsidR="006077C1" w:rsidRDefault="006077C1" w:rsidP="002D60F8">
            <w:pPr>
              <w:pStyle w:val="TAN"/>
            </w:pPr>
            <w:r>
              <w:rPr>
                <w:rFonts w:cs="Arial"/>
                <w:szCs w:val="18"/>
              </w:rPr>
              <w:t>NOTE 2:</w:t>
            </w:r>
            <w:r>
              <w:rPr>
                <w:rFonts w:cs="Arial"/>
                <w:szCs w:val="18"/>
              </w:rPr>
              <w:tab/>
            </w:r>
            <w:r>
              <w:t>Attribute "ecgi" and "ncgi" shall not be present at the same time</w:t>
            </w:r>
            <w:r w:rsidRPr="002857AD">
              <w:t>.</w:t>
            </w:r>
          </w:p>
          <w:p w14:paraId="1C3A2B22" w14:textId="77777777" w:rsidR="006077C1" w:rsidRDefault="006077C1" w:rsidP="002D60F8">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7E956FFE" w14:textId="77777777" w:rsidR="006077C1" w:rsidRDefault="006077C1" w:rsidP="002D60F8">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45F66FC4" w14:textId="77777777" w:rsidR="006077C1" w:rsidRDefault="006077C1" w:rsidP="002D60F8">
            <w:pPr>
              <w:pStyle w:val="TAN"/>
            </w:pPr>
            <w:r>
              <w:rPr>
                <w:rFonts w:cs="Arial"/>
                <w:szCs w:val="18"/>
              </w:rPr>
              <w:t>NOTE 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2378141F" w14:textId="77777777" w:rsidR="006077C1" w:rsidRDefault="006077C1" w:rsidP="002D60F8">
            <w:pPr>
              <w:pStyle w:val="TAN"/>
            </w:pPr>
          </w:p>
        </w:tc>
      </w:tr>
    </w:tbl>
    <w:p w14:paraId="71C2571C" w14:textId="77777777" w:rsidR="00A77626" w:rsidRPr="00FD34E8" w:rsidRDefault="00A77626" w:rsidP="00A77626"/>
    <w:p w14:paraId="21805101" w14:textId="77777777" w:rsidR="009D7FEB"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89A4E7" w14:textId="0C740022" w:rsidR="00A77626" w:rsidRDefault="00A77626" w:rsidP="00A77626">
      <w:pPr>
        <w:pStyle w:val="Heading5"/>
        <w:rPr>
          <w:lang w:eastAsia="zh-CN"/>
        </w:rPr>
      </w:pPr>
      <w:bookmarkStart w:id="111" w:name="_Toc138411903"/>
      <w:bookmarkStart w:id="112" w:name="_Toc145956090"/>
      <w:bookmarkStart w:id="113" w:name="_Toc153887525"/>
      <w:bookmarkStart w:id="114" w:name="_Toc161905414"/>
      <w:r>
        <w:t>6.1.</w:t>
      </w:r>
      <w:r>
        <w:rPr>
          <w:lang w:eastAsia="zh-CN"/>
        </w:rPr>
        <w:t>6</w:t>
      </w:r>
      <w:r>
        <w:t>.2.44</w:t>
      </w:r>
      <w:r>
        <w:tab/>
      </w:r>
      <w:ins w:id="115" w:author="Baixiao" w:date="2024-05-06T14:32:00Z">
        <w:r w:rsidR="007334DD">
          <w:t>Void</w:t>
        </w:r>
      </w:ins>
      <w:del w:id="116" w:author="Baixiao" w:date="2024-05-06T14:32:00Z">
        <w:r w:rsidDel="007334DD">
          <w:delText>Type: MbsrInfo</w:delText>
        </w:r>
      </w:del>
      <w:bookmarkEnd w:id="111"/>
      <w:bookmarkEnd w:id="112"/>
      <w:bookmarkEnd w:id="113"/>
      <w:bookmarkEnd w:id="114"/>
    </w:p>
    <w:p w14:paraId="4A88241C" w14:textId="2C29B180" w:rsidR="00A77626" w:rsidDel="007334DD" w:rsidRDefault="00A77626" w:rsidP="00A77626">
      <w:pPr>
        <w:pStyle w:val="TH"/>
        <w:rPr>
          <w:del w:id="117" w:author="Baixiao" w:date="2024-05-06T14:32:00Z"/>
          <w:lang w:eastAsia="zh-CN"/>
        </w:rPr>
      </w:pPr>
      <w:del w:id="118" w:author="Baixiao" w:date="2024-05-06T14:32:00Z">
        <w:r w:rsidDel="007334DD">
          <w:rPr>
            <w:noProof/>
          </w:rPr>
          <w:delText>Table </w:delText>
        </w:r>
        <w:r w:rsidDel="007334DD">
          <w:delText>6.1.</w:delText>
        </w:r>
        <w:r w:rsidDel="007334DD">
          <w:rPr>
            <w:lang w:eastAsia="zh-CN"/>
          </w:rPr>
          <w:delText>6</w:delText>
        </w:r>
        <w:r w:rsidDel="007334DD">
          <w:delText xml:space="preserve">.2.44-1: </w:delText>
        </w:r>
        <w:r w:rsidDel="007334DD">
          <w:rPr>
            <w:noProof/>
          </w:rPr>
          <w:delText xml:space="preserve">Definition of type </w:delText>
        </w:r>
        <w:r w:rsidDel="007334DD">
          <w:delText>MbsrInfo</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A77626" w:rsidDel="007334DD" w14:paraId="30A08A7B" w14:textId="2A4BF9A2" w:rsidTr="002D60F8">
        <w:trPr>
          <w:jc w:val="center"/>
          <w:del w:id="119" w:author="Baixiao" w:date="2024-05-06T14:32:00Z"/>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63DE191E" w14:textId="386FF222" w:rsidR="00A77626" w:rsidDel="007334DD" w:rsidRDefault="00A77626" w:rsidP="002D60F8">
            <w:pPr>
              <w:pStyle w:val="TAH"/>
              <w:rPr>
                <w:del w:id="120" w:author="Baixiao" w:date="2024-05-06T14:32:00Z"/>
              </w:rPr>
            </w:pPr>
            <w:del w:id="121" w:author="Baixiao" w:date="2024-05-06T14:32:00Z">
              <w:r w:rsidDel="007334DD">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A7670A9" w14:textId="1EE5EC09" w:rsidR="00A77626" w:rsidDel="007334DD" w:rsidRDefault="00A77626" w:rsidP="002D60F8">
            <w:pPr>
              <w:pStyle w:val="TAH"/>
              <w:rPr>
                <w:del w:id="122" w:author="Baixiao" w:date="2024-05-06T14:32:00Z"/>
              </w:rPr>
            </w:pPr>
            <w:del w:id="123" w:author="Baixiao" w:date="2024-05-06T14:32:00Z">
              <w:r w:rsidDel="007334DD">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CCD84B" w14:textId="1BA5AF5D" w:rsidR="00A77626" w:rsidDel="007334DD" w:rsidRDefault="00A77626" w:rsidP="002D60F8">
            <w:pPr>
              <w:pStyle w:val="TAH"/>
              <w:rPr>
                <w:del w:id="124" w:author="Baixiao" w:date="2024-05-06T14:32:00Z"/>
              </w:rPr>
            </w:pPr>
            <w:del w:id="125" w:author="Baixiao" w:date="2024-05-06T14:32:00Z">
              <w:r w:rsidDel="007334DD">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926102" w14:textId="7FDDBE68" w:rsidR="00A77626" w:rsidDel="007334DD" w:rsidRDefault="00A77626" w:rsidP="002D60F8">
            <w:pPr>
              <w:pStyle w:val="TAH"/>
              <w:rPr>
                <w:del w:id="126" w:author="Baixiao" w:date="2024-05-06T14:32:00Z"/>
              </w:rPr>
            </w:pPr>
            <w:del w:id="127" w:author="Baixiao" w:date="2024-05-06T14:32:00Z">
              <w:r w:rsidDel="007334DD">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FA04032" w14:textId="0D01FC18" w:rsidR="00A77626" w:rsidDel="007334DD" w:rsidRDefault="00A77626" w:rsidP="002D60F8">
            <w:pPr>
              <w:pStyle w:val="TAH"/>
              <w:rPr>
                <w:del w:id="128" w:author="Baixiao" w:date="2024-05-06T14:32:00Z"/>
                <w:rFonts w:cs="Arial"/>
                <w:szCs w:val="18"/>
              </w:rPr>
            </w:pPr>
            <w:del w:id="129" w:author="Baixiao" w:date="2024-05-06T14:32:00Z">
              <w:r w:rsidDel="007334DD">
                <w:rPr>
                  <w:rFonts w:cs="Arial"/>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CBC063" w14:textId="0C86CBFA" w:rsidR="00A77626" w:rsidDel="007334DD" w:rsidRDefault="00A77626" w:rsidP="002D60F8">
            <w:pPr>
              <w:pStyle w:val="TAH"/>
              <w:rPr>
                <w:del w:id="130" w:author="Baixiao" w:date="2024-05-06T14:32:00Z"/>
                <w:rFonts w:cs="Arial"/>
                <w:szCs w:val="18"/>
              </w:rPr>
            </w:pPr>
            <w:del w:id="131" w:author="Baixiao" w:date="2024-05-06T14:32:00Z">
              <w:r w:rsidDel="007334DD">
                <w:rPr>
                  <w:rFonts w:cs="Arial"/>
                  <w:szCs w:val="18"/>
                </w:rPr>
                <w:delText>Applicability</w:delText>
              </w:r>
            </w:del>
          </w:p>
        </w:tc>
      </w:tr>
      <w:tr w:rsidR="00A77626" w:rsidDel="007334DD" w14:paraId="1B7B2416" w14:textId="2C120A46" w:rsidTr="002D60F8">
        <w:trPr>
          <w:jc w:val="center"/>
          <w:del w:id="132" w:author="Baixiao" w:date="2024-05-06T14:32:00Z"/>
        </w:trPr>
        <w:tc>
          <w:tcPr>
            <w:tcW w:w="1702" w:type="dxa"/>
            <w:tcBorders>
              <w:top w:val="single" w:sz="4" w:space="0" w:color="auto"/>
              <w:left w:val="single" w:sz="4" w:space="0" w:color="auto"/>
              <w:bottom w:val="single" w:sz="4" w:space="0" w:color="auto"/>
              <w:right w:val="single" w:sz="4" w:space="0" w:color="auto"/>
            </w:tcBorders>
          </w:tcPr>
          <w:p w14:paraId="19ED558C" w14:textId="0A5601B7" w:rsidR="00A77626" w:rsidDel="007334DD" w:rsidRDefault="00A77626" w:rsidP="002D60F8">
            <w:pPr>
              <w:pStyle w:val="TAL"/>
              <w:rPr>
                <w:del w:id="133" w:author="Baixiao" w:date="2024-05-06T14:32:00Z"/>
                <w:noProof/>
                <w:lang w:eastAsia="zh-CN"/>
              </w:rPr>
            </w:pPr>
            <w:del w:id="134" w:author="Baixiao" w:date="2024-05-06T14:32:00Z">
              <w:r w:rsidDel="007334DD">
                <w:delText>ecgi</w:delText>
              </w:r>
            </w:del>
          </w:p>
        </w:tc>
        <w:tc>
          <w:tcPr>
            <w:tcW w:w="1444" w:type="dxa"/>
            <w:tcBorders>
              <w:top w:val="single" w:sz="4" w:space="0" w:color="auto"/>
              <w:left w:val="single" w:sz="4" w:space="0" w:color="auto"/>
              <w:bottom w:val="single" w:sz="4" w:space="0" w:color="auto"/>
              <w:right w:val="single" w:sz="4" w:space="0" w:color="auto"/>
            </w:tcBorders>
          </w:tcPr>
          <w:p w14:paraId="40F78C90" w14:textId="47A2C030" w:rsidR="00A77626" w:rsidDel="007334DD" w:rsidRDefault="00A77626" w:rsidP="002D60F8">
            <w:pPr>
              <w:pStyle w:val="TAL"/>
              <w:rPr>
                <w:del w:id="135" w:author="Baixiao" w:date="2024-05-06T14:32:00Z"/>
                <w:lang w:eastAsia="zh-CN"/>
              </w:rPr>
            </w:pPr>
            <w:del w:id="136" w:author="Baixiao" w:date="2024-05-06T14:32:00Z">
              <w:r w:rsidDel="007334DD">
                <w:delText>Ecgi</w:delText>
              </w:r>
            </w:del>
          </w:p>
        </w:tc>
        <w:tc>
          <w:tcPr>
            <w:tcW w:w="425" w:type="dxa"/>
            <w:tcBorders>
              <w:top w:val="single" w:sz="4" w:space="0" w:color="auto"/>
              <w:left w:val="single" w:sz="4" w:space="0" w:color="auto"/>
              <w:bottom w:val="single" w:sz="4" w:space="0" w:color="auto"/>
              <w:right w:val="single" w:sz="4" w:space="0" w:color="auto"/>
            </w:tcBorders>
          </w:tcPr>
          <w:p w14:paraId="73D84CB2" w14:textId="0EF23258" w:rsidR="00A77626" w:rsidDel="007334DD" w:rsidRDefault="00A77626" w:rsidP="002D60F8">
            <w:pPr>
              <w:pStyle w:val="TAC"/>
              <w:rPr>
                <w:del w:id="137" w:author="Baixiao" w:date="2024-05-06T14:32:00Z"/>
              </w:rPr>
            </w:pPr>
            <w:del w:id="138" w:author="Baixiao" w:date="2024-05-06T14:32:00Z">
              <w:r w:rsidDel="007334DD">
                <w:delText>O</w:delText>
              </w:r>
            </w:del>
          </w:p>
        </w:tc>
        <w:tc>
          <w:tcPr>
            <w:tcW w:w="1134" w:type="dxa"/>
            <w:tcBorders>
              <w:top w:val="single" w:sz="4" w:space="0" w:color="auto"/>
              <w:left w:val="single" w:sz="4" w:space="0" w:color="auto"/>
              <w:bottom w:val="single" w:sz="4" w:space="0" w:color="auto"/>
              <w:right w:val="single" w:sz="4" w:space="0" w:color="auto"/>
            </w:tcBorders>
          </w:tcPr>
          <w:p w14:paraId="4C034771" w14:textId="23284D26" w:rsidR="00A77626" w:rsidDel="007334DD" w:rsidRDefault="00A77626" w:rsidP="002D60F8">
            <w:pPr>
              <w:pStyle w:val="TAL"/>
              <w:rPr>
                <w:del w:id="139" w:author="Baixiao" w:date="2024-05-06T14:32:00Z"/>
              </w:rPr>
            </w:pPr>
            <w:del w:id="140" w:author="Baixiao" w:date="2024-05-06T14:32:00Z">
              <w:r w:rsidDel="007334DD">
                <w:delText>0..1</w:delText>
              </w:r>
            </w:del>
          </w:p>
        </w:tc>
        <w:tc>
          <w:tcPr>
            <w:tcW w:w="2410" w:type="dxa"/>
            <w:tcBorders>
              <w:top w:val="single" w:sz="4" w:space="0" w:color="auto"/>
              <w:left w:val="single" w:sz="4" w:space="0" w:color="auto"/>
              <w:bottom w:val="single" w:sz="4" w:space="0" w:color="auto"/>
              <w:right w:val="single" w:sz="4" w:space="0" w:color="auto"/>
            </w:tcBorders>
          </w:tcPr>
          <w:p w14:paraId="34D8A0C7" w14:textId="7F15CA37" w:rsidR="00A77626" w:rsidDel="007334DD" w:rsidRDefault="00A77626" w:rsidP="002D60F8">
            <w:pPr>
              <w:pStyle w:val="TAL"/>
              <w:rPr>
                <w:del w:id="141" w:author="Baixiao" w:date="2024-05-06T14:32:00Z"/>
              </w:rPr>
            </w:pPr>
            <w:del w:id="142" w:author="Baixiao" w:date="2024-05-06T14:32:00Z">
              <w:r w:rsidDel="007334DD">
                <w:rPr>
                  <w:rFonts w:cs="Arial"/>
                  <w:szCs w:val="18"/>
                </w:rPr>
                <w:delText>E-UTRA Cell Identity</w:delText>
              </w:r>
            </w:del>
          </w:p>
        </w:tc>
        <w:tc>
          <w:tcPr>
            <w:tcW w:w="2410" w:type="dxa"/>
            <w:tcBorders>
              <w:top w:val="single" w:sz="4" w:space="0" w:color="auto"/>
              <w:left w:val="single" w:sz="4" w:space="0" w:color="auto"/>
              <w:bottom w:val="single" w:sz="4" w:space="0" w:color="auto"/>
              <w:right w:val="single" w:sz="4" w:space="0" w:color="auto"/>
            </w:tcBorders>
          </w:tcPr>
          <w:p w14:paraId="759CCD41" w14:textId="01FB9865" w:rsidR="00A77626" w:rsidDel="007334DD" w:rsidRDefault="00A77626" w:rsidP="002D60F8">
            <w:pPr>
              <w:pStyle w:val="TAL"/>
              <w:rPr>
                <w:del w:id="143" w:author="Baixiao" w:date="2024-05-06T14:32:00Z"/>
                <w:rFonts w:cs="Arial"/>
                <w:szCs w:val="18"/>
              </w:rPr>
            </w:pPr>
          </w:p>
        </w:tc>
      </w:tr>
      <w:tr w:rsidR="00A77626" w:rsidDel="007334DD" w14:paraId="303C0CEE" w14:textId="510C1A5D" w:rsidTr="002D60F8">
        <w:trPr>
          <w:jc w:val="center"/>
          <w:del w:id="144" w:author="Baixiao" w:date="2024-05-06T14:32:00Z"/>
        </w:trPr>
        <w:tc>
          <w:tcPr>
            <w:tcW w:w="1702" w:type="dxa"/>
            <w:tcBorders>
              <w:top w:val="single" w:sz="4" w:space="0" w:color="auto"/>
              <w:left w:val="single" w:sz="4" w:space="0" w:color="auto"/>
              <w:bottom w:val="single" w:sz="4" w:space="0" w:color="auto"/>
              <w:right w:val="single" w:sz="4" w:space="0" w:color="auto"/>
            </w:tcBorders>
          </w:tcPr>
          <w:p w14:paraId="5E242201" w14:textId="473F0053" w:rsidR="00A77626" w:rsidDel="007334DD" w:rsidRDefault="00A77626" w:rsidP="002D60F8">
            <w:pPr>
              <w:pStyle w:val="TAL"/>
              <w:rPr>
                <w:del w:id="145" w:author="Baixiao" w:date="2024-05-06T14:32:00Z"/>
                <w:noProof/>
                <w:lang w:eastAsia="zh-CN"/>
              </w:rPr>
            </w:pPr>
            <w:del w:id="146" w:author="Baixiao" w:date="2024-05-06T14:32:00Z">
              <w:r w:rsidDel="007334DD">
                <w:delText>ncgi</w:delText>
              </w:r>
            </w:del>
          </w:p>
        </w:tc>
        <w:tc>
          <w:tcPr>
            <w:tcW w:w="1444" w:type="dxa"/>
            <w:tcBorders>
              <w:top w:val="single" w:sz="4" w:space="0" w:color="auto"/>
              <w:left w:val="single" w:sz="4" w:space="0" w:color="auto"/>
              <w:bottom w:val="single" w:sz="4" w:space="0" w:color="auto"/>
              <w:right w:val="single" w:sz="4" w:space="0" w:color="auto"/>
            </w:tcBorders>
          </w:tcPr>
          <w:p w14:paraId="2B395B2E" w14:textId="276A6A0D" w:rsidR="00A77626" w:rsidDel="007334DD" w:rsidRDefault="00A77626" w:rsidP="002D60F8">
            <w:pPr>
              <w:pStyle w:val="TAL"/>
              <w:rPr>
                <w:del w:id="147" w:author="Baixiao" w:date="2024-05-06T14:32:00Z"/>
                <w:lang w:eastAsia="zh-CN"/>
              </w:rPr>
            </w:pPr>
            <w:del w:id="148" w:author="Baixiao" w:date="2024-05-06T14:32:00Z">
              <w:r w:rsidDel="007334DD">
                <w:delText>Ncgi</w:delText>
              </w:r>
            </w:del>
          </w:p>
        </w:tc>
        <w:tc>
          <w:tcPr>
            <w:tcW w:w="425" w:type="dxa"/>
            <w:tcBorders>
              <w:top w:val="single" w:sz="4" w:space="0" w:color="auto"/>
              <w:left w:val="single" w:sz="4" w:space="0" w:color="auto"/>
              <w:bottom w:val="single" w:sz="4" w:space="0" w:color="auto"/>
              <w:right w:val="single" w:sz="4" w:space="0" w:color="auto"/>
            </w:tcBorders>
          </w:tcPr>
          <w:p w14:paraId="526BACE1" w14:textId="381B98B2" w:rsidR="00A77626" w:rsidDel="007334DD" w:rsidRDefault="00A77626" w:rsidP="002D60F8">
            <w:pPr>
              <w:pStyle w:val="TAC"/>
              <w:rPr>
                <w:del w:id="149" w:author="Baixiao" w:date="2024-05-06T14:32:00Z"/>
              </w:rPr>
            </w:pPr>
            <w:del w:id="150" w:author="Baixiao" w:date="2024-05-06T14:32:00Z">
              <w:r w:rsidDel="007334DD">
                <w:delText>O</w:delText>
              </w:r>
            </w:del>
          </w:p>
        </w:tc>
        <w:tc>
          <w:tcPr>
            <w:tcW w:w="1134" w:type="dxa"/>
            <w:tcBorders>
              <w:top w:val="single" w:sz="4" w:space="0" w:color="auto"/>
              <w:left w:val="single" w:sz="4" w:space="0" w:color="auto"/>
              <w:bottom w:val="single" w:sz="4" w:space="0" w:color="auto"/>
              <w:right w:val="single" w:sz="4" w:space="0" w:color="auto"/>
            </w:tcBorders>
          </w:tcPr>
          <w:p w14:paraId="07D42449" w14:textId="2A50B766" w:rsidR="00A77626" w:rsidDel="007334DD" w:rsidRDefault="00A77626" w:rsidP="002D60F8">
            <w:pPr>
              <w:pStyle w:val="TAL"/>
              <w:rPr>
                <w:del w:id="151" w:author="Baixiao" w:date="2024-05-06T14:32:00Z"/>
              </w:rPr>
            </w:pPr>
            <w:del w:id="152" w:author="Baixiao" w:date="2024-05-06T14:32:00Z">
              <w:r w:rsidDel="007334DD">
                <w:delText>0..1</w:delText>
              </w:r>
            </w:del>
          </w:p>
        </w:tc>
        <w:tc>
          <w:tcPr>
            <w:tcW w:w="2410" w:type="dxa"/>
            <w:tcBorders>
              <w:top w:val="single" w:sz="4" w:space="0" w:color="auto"/>
              <w:left w:val="single" w:sz="4" w:space="0" w:color="auto"/>
              <w:bottom w:val="single" w:sz="4" w:space="0" w:color="auto"/>
              <w:right w:val="single" w:sz="4" w:space="0" w:color="auto"/>
            </w:tcBorders>
          </w:tcPr>
          <w:p w14:paraId="7080B140" w14:textId="7AFF6B16" w:rsidR="00A77626" w:rsidDel="007334DD" w:rsidRDefault="00A77626" w:rsidP="002D60F8">
            <w:pPr>
              <w:pStyle w:val="TAL"/>
              <w:rPr>
                <w:del w:id="153" w:author="Baixiao" w:date="2024-05-06T14:32:00Z"/>
              </w:rPr>
            </w:pPr>
            <w:del w:id="154" w:author="Baixiao" w:date="2024-05-06T14:32:00Z">
              <w:r w:rsidDel="007334DD">
                <w:rPr>
                  <w:rFonts w:cs="Arial"/>
                  <w:szCs w:val="18"/>
                </w:rPr>
                <w:delText>NR Cell Identity</w:delText>
              </w:r>
            </w:del>
          </w:p>
        </w:tc>
        <w:tc>
          <w:tcPr>
            <w:tcW w:w="2410" w:type="dxa"/>
            <w:tcBorders>
              <w:top w:val="single" w:sz="4" w:space="0" w:color="auto"/>
              <w:left w:val="single" w:sz="4" w:space="0" w:color="auto"/>
              <w:bottom w:val="single" w:sz="4" w:space="0" w:color="auto"/>
              <w:right w:val="single" w:sz="4" w:space="0" w:color="auto"/>
            </w:tcBorders>
          </w:tcPr>
          <w:p w14:paraId="141CCEF3" w14:textId="33BC1205" w:rsidR="00A77626" w:rsidDel="007334DD" w:rsidRDefault="00A77626" w:rsidP="002D60F8">
            <w:pPr>
              <w:pStyle w:val="TAL"/>
              <w:rPr>
                <w:del w:id="155" w:author="Baixiao" w:date="2024-05-06T14:32:00Z"/>
                <w:rFonts w:cs="Arial"/>
                <w:szCs w:val="18"/>
              </w:rPr>
            </w:pPr>
          </w:p>
        </w:tc>
      </w:tr>
    </w:tbl>
    <w:p w14:paraId="0AC8D956" w14:textId="77777777" w:rsidR="00A77626" w:rsidRDefault="00A77626" w:rsidP="00A77626"/>
    <w:p w14:paraId="5171E291" w14:textId="77777777" w:rsidR="009D7FEB"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AF8F2A" w14:textId="77777777" w:rsidR="00A77626" w:rsidRDefault="00A77626" w:rsidP="00A77626">
      <w:pPr>
        <w:pStyle w:val="Heading1"/>
      </w:pPr>
      <w:bookmarkStart w:id="156" w:name="_Toc20150444"/>
      <w:bookmarkStart w:id="157" w:name="_Toc25168734"/>
      <w:bookmarkStart w:id="158" w:name="_Toc27593153"/>
      <w:bookmarkStart w:id="159" w:name="_Toc34148029"/>
      <w:bookmarkStart w:id="160" w:name="_Toc36463413"/>
      <w:bookmarkStart w:id="161" w:name="_Toc43215253"/>
      <w:bookmarkStart w:id="162" w:name="_Toc45032501"/>
      <w:bookmarkStart w:id="163" w:name="_Toc49849990"/>
      <w:bookmarkStart w:id="164" w:name="_Toc51873504"/>
      <w:bookmarkStart w:id="165" w:name="_Toc56517632"/>
      <w:bookmarkStart w:id="166" w:name="_Toc58594533"/>
      <w:bookmarkStart w:id="167" w:name="_Toc67686047"/>
      <w:bookmarkStart w:id="168" w:name="_Toc74993874"/>
      <w:bookmarkStart w:id="169" w:name="_Toc82716464"/>
      <w:bookmarkStart w:id="170" w:name="_Toc88818751"/>
      <w:bookmarkStart w:id="171" w:name="_Toc90650673"/>
      <w:bookmarkStart w:id="172" w:name="_Toc98506342"/>
      <w:bookmarkStart w:id="173" w:name="_Toc106639627"/>
      <w:bookmarkStart w:id="174" w:name="_Toc114779137"/>
      <w:bookmarkStart w:id="175" w:name="_Toc122097054"/>
      <w:bookmarkStart w:id="176" w:name="_Toc130844275"/>
      <w:bookmarkStart w:id="177" w:name="_Toc138411983"/>
      <w:bookmarkStart w:id="178" w:name="_Toc145956181"/>
      <w:bookmarkStart w:id="179" w:name="_Toc153887623"/>
      <w:bookmarkStart w:id="180" w:name="_Toc161905512"/>
      <w:r>
        <w:t>A.2</w:t>
      </w:r>
      <w:r>
        <w:tab/>
        <w:t>Nlmf_Location API</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1143877" w14:textId="77777777" w:rsidR="00A77626" w:rsidRDefault="00A77626" w:rsidP="00A77626">
      <w:pPr>
        <w:pStyle w:val="PL"/>
        <w:rPr>
          <w:lang w:val="en-US"/>
        </w:rPr>
      </w:pPr>
      <w:r w:rsidRPr="00FA61F7">
        <w:rPr>
          <w:lang w:val="en-US"/>
        </w:rPr>
        <w:t>openapi: 3.0.0</w:t>
      </w:r>
    </w:p>
    <w:p w14:paraId="5FC710E2" w14:textId="77777777" w:rsidR="00A77626" w:rsidRDefault="00A77626" w:rsidP="00A77626">
      <w:pPr>
        <w:pStyle w:val="PL"/>
        <w:rPr>
          <w:lang w:val="en-US"/>
        </w:rPr>
      </w:pPr>
    </w:p>
    <w:p w14:paraId="72DF9E44" w14:textId="77777777" w:rsidR="00A77626" w:rsidRPr="00BF6487" w:rsidRDefault="00A77626" w:rsidP="00A77626">
      <w:pPr>
        <w:pStyle w:val="PL"/>
        <w:rPr>
          <w:lang w:val="en-US"/>
        </w:rPr>
      </w:pPr>
      <w:r w:rsidRPr="00BF6487">
        <w:rPr>
          <w:lang w:val="en-US"/>
        </w:rPr>
        <w:t>info:</w:t>
      </w:r>
    </w:p>
    <w:p w14:paraId="07C793B0" w14:textId="77777777" w:rsidR="00A77626" w:rsidRPr="00BF6487" w:rsidRDefault="00A77626" w:rsidP="00A77626">
      <w:pPr>
        <w:pStyle w:val="PL"/>
        <w:rPr>
          <w:lang w:val="en-US"/>
        </w:rPr>
      </w:pPr>
      <w:r w:rsidRPr="00BF6487">
        <w:rPr>
          <w:lang w:val="en-US"/>
        </w:rPr>
        <w:t xml:space="preserve">  version: '1</w:t>
      </w:r>
      <w:r>
        <w:rPr>
          <w:lang w:val="en-US"/>
        </w:rPr>
        <w:t>.3.0-alpha.6</w:t>
      </w:r>
      <w:r w:rsidRPr="00BF6487">
        <w:rPr>
          <w:lang w:val="en-US"/>
        </w:rPr>
        <w:t>'</w:t>
      </w:r>
    </w:p>
    <w:p w14:paraId="0E797984" w14:textId="77777777" w:rsidR="00A77626" w:rsidRPr="00BF6487" w:rsidRDefault="00A77626" w:rsidP="00A77626">
      <w:pPr>
        <w:pStyle w:val="PL"/>
        <w:rPr>
          <w:lang w:val="en-US"/>
        </w:rPr>
      </w:pPr>
      <w:r w:rsidRPr="00BF6487">
        <w:rPr>
          <w:lang w:val="en-US"/>
        </w:rPr>
        <w:t xml:space="preserve">  title: 'LMF Location'</w:t>
      </w:r>
    </w:p>
    <w:p w14:paraId="653787BB" w14:textId="77777777" w:rsidR="00A77626" w:rsidRDefault="00A77626" w:rsidP="00A77626">
      <w:pPr>
        <w:pStyle w:val="PL"/>
        <w:rPr>
          <w:lang w:val="en-US"/>
        </w:rPr>
      </w:pPr>
      <w:r w:rsidRPr="00BF6487">
        <w:rPr>
          <w:lang w:val="en-US"/>
        </w:rPr>
        <w:t xml:space="preserve">  description: </w:t>
      </w:r>
      <w:r>
        <w:rPr>
          <w:lang w:val="en-US"/>
        </w:rPr>
        <w:t>|</w:t>
      </w:r>
    </w:p>
    <w:p w14:paraId="1E5EF56A" w14:textId="77777777" w:rsidR="00A77626" w:rsidRDefault="00A77626" w:rsidP="00A77626">
      <w:pPr>
        <w:pStyle w:val="PL"/>
        <w:rPr>
          <w:lang w:val="en-US"/>
        </w:rPr>
      </w:pPr>
      <w:r>
        <w:rPr>
          <w:lang w:val="en-US"/>
        </w:rPr>
        <w:t xml:space="preserve">    </w:t>
      </w:r>
      <w:r w:rsidRPr="00BF6487">
        <w:rPr>
          <w:lang w:val="en-US"/>
        </w:rPr>
        <w:t>LMF Location Service</w:t>
      </w:r>
      <w:r>
        <w:rPr>
          <w:lang w:val="en-US"/>
        </w:rPr>
        <w:t xml:space="preserve">.  </w:t>
      </w:r>
    </w:p>
    <w:p w14:paraId="3BF9AD3D" w14:textId="77777777" w:rsidR="00A77626" w:rsidRDefault="00A77626" w:rsidP="00A77626">
      <w:pPr>
        <w:pStyle w:val="PL"/>
      </w:pPr>
      <w:r>
        <w:t xml:space="preserve">    © 2024, 3GPP Organizational Partners (ARIB, ATIS, CCSA, ETSI, TSDSI, TTA, TTC).  </w:t>
      </w:r>
    </w:p>
    <w:p w14:paraId="7477CCCE" w14:textId="77777777" w:rsidR="00A77626" w:rsidRPr="00BF6487" w:rsidRDefault="00A77626" w:rsidP="00A77626">
      <w:pPr>
        <w:pStyle w:val="PL"/>
        <w:rPr>
          <w:lang w:val="en-US"/>
        </w:rPr>
      </w:pPr>
      <w:r>
        <w:t xml:space="preserve">    All rights reserved.</w:t>
      </w:r>
    </w:p>
    <w:p w14:paraId="3F0EF70E" w14:textId="32F8FE43" w:rsidR="009D7FEB" w:rsidRDefault="009D7FEB" w:rsidP="009D7FEB">
      <w:pPr>
        <w:rPr>
          <w:noProof/>
        </w:rPr>
      </w:pPr>
    </w:p>
    <w:p w14:paraId="153F1AE5" w14:textId="24835F93" w:rsidR="00A77626" w:rsidRPr="00A77626" w:rsidRDefault="00A77626" w:rsidP="009D7FEB">
      <w:pPr>
        <w:rPr>
          <w:b/>
          <w:i/>
          <w:noProof/>
          <w:color w:val="FF0000"/>
        </w:rPr>
      </w:pPr>
      <w:r w:rsidRPr="00A77626">
        <w:rPr>
          <w:b/>
          <w:i/>
          <w:noProof/>
          <w:color w:val="FF0000"/>
        </w:rPr>
        <w:t>***Text skipped for clarity***</w:t>
      </w:r>
    </w:p>
    <w:p w14:paraId="1D46C601" w14:textId="77777777" w:rsidR="00A77626" w:rsidRPr="001F2554" w:rsidRDefault="00A77626" w:rsidP="00A77626">
      <w:pPr>
        <w:pStyle w:val="PL"/>
        <w:rPr>
          <w:lang w:val="en-US"/>
        </w:rPr>
      </w:pPr>
      <w:r w:rsidRPr="001F2554">
        <w:rPr>
          <w:lang w:val="en-US"/>
        </w:rPr>
        <w:t>#</w:t>
      </w:r>
    </w:p>
    <w:p w14:paraId="3F26C584" w14:textId="77777777" w:rsidR="00A77626" w:rsidRPr="001F2554" w:rsidRDefault="00A77626" w:rsidP="00A77626">
      <w:pPr>
        <w:pStyle w:val="PL"/>
        <w:rPr>
          <w:lang w:val="en-US"/>
        </w:rPr>
      </w:pPr>
      <w:r w:rsidRPr="001F2554">
        <w:rPr>
          <w:lang w:val="en-US"/>
        </w:rPr>
        <w:t># COMPLEX TYPES</w:t>
      </w:r>
    </w:p>
    <w:p w14:paraId="4D7438C9" w14:textId="77777777" w:rsidR="00A77626" w:rsidRPr="00BF6487" w:rsidRDefault="00A77626" w:rsidP="00A77626">
      <w:pPr>
        <w:pStyle w:val="PL"/>
        <w:rPr>
          <w:lang w:val="en-US"/>
        </w:rPr>
      </w:pPr>
      <w:r w:rsidRPr="001F2554">
        <w:rPr>
          <w:lang w:val="en-US"/>
        </w:rPr>
        <w:t>#</w:t>
      </w:r>
    </w:p>
    <w:p w14:paraId="7EB35D12" w14:textId="77777777" w:rsidR="00A77626" w:rsidRDefault="00A77626" w:rsidP="00A77626">
      <w:pPr>
        <w:pStyle w:val="PL"/>
        <w:rPr>
          <w:lang w:val="en-US"/>
        </w:rPr>
      </w:pPr>
      <w:r w:rsidRPr="00BF6487">
        <w:rPr>
          <w:lang w:val="en-US"/>
        </w:rPr>
        <w:t xml:space="preserve">    InputData:</w:t>
      </w:r>
    </w:p>
    <w:p w14:paraId="42066484" w14:textId="77777777" w:rsidR="00A77626" w:rsidRDefault="00A77626" w:rsidP="00A77626">
      <w:pPr>
        <w:pStyle w:val="PL"/>
        <w:rPr>
          <w:lang w:val="en-US"/>
        </w:rPr>
      </w:pPr>
      <w:r>
        <w:rPr>
          <w:lang w:val="en-US"/>
        </w:rPr>
        <w:t xml:space="preserve">      description: </w:t>
      </w:r>
      <w:r>
        <w:rPr>
          <w:rFonts w:cs="Arial"/>
          <w:szCs w:val="18"/>
        </w:rPr>
        <w:t>Information within Determine Location Request.</w:t>
      </w:r>
    </w:p>
    <w:p w14:paraId="0A4AE1DD" w14:textId="77777777" w:rsidR="00A77626" w:rsidRPr="00BF6487" w:rsidRDefault="00A77626" w:rsidP="00A77626">
      <w:pPr>
        <w:pStyle w:val="PL"/>
        <w:rPr>
          <w:lang w:val="en-US"/>
        </w:rPr>
      </w:pPr>
      <w:r>
        <w:rPr>
          <w:lang w:val="en-US"/>
        </w:rPr>
        <w:t xml:space="preserve">      type: object</w:t>
      </w:r>
    </w:p>
    <w:p w14:paraId="75C7A0D1" w14:textId="77777777" w:rsidR="00A77626" w:rsidRDefault="00A77626" w:rsidP="00A77626">
      <w:pPr>
        <w:pStyle w:val="PL"/>
        <w:rPr>
          <w:lang w:val="en-US"/>
        </w:rPr>
      </w:pPr>
      <w:r>
        <w:rPr>
          <w:lang w:val="en-US"/>
        </w:rPr>
        <w:t xml:space="preserve">      not:</w:t>
      </w:r>
    </w:p>
    <w:p w14:paraId="06716159" w14:textId="77777777" w:rsidR="00A77626" w:rsidRPr="00BF6487" w:rsidRDefault="00A77626" w:rsidP="00A77626">
      <w:pPr>
        <w:pStyle w:val="PL"/>
        <w:rPr>
          <w:lang w:val="en-US"/>
        </w:rPr>
      </w:pPr>
      <w:r>
        <w:rPr>
          <w:lang w:val="en-US"/>
        </w:rPr>
        <w:t xml:space="preserve">        required: [ ecgi, ncgi ]</w:t>
      </w:r>
    </w:p>
    <w:p w14:paraId="46B04AB4" w14:textId="77777777" w:rsidR="00A77626" w:rsidRPr="00BF6487" w:rsidRDefault="00A77626" w:rsidP="00A77626">
      <w:pPr>
        <w:pStyle w:val="PL"/>
        <w:rPr>
          <w:lang w:val="en-US"/>
        </w:rPr>
      </w:pPr>
      <w:r w:rsidRPr="00BF6487">
        <w:rPr>
          <w:lang w:val="en-US"/>
        </w:rPr>
        <w:t xml:space="preserve">      properties:</w:t>
      </w:r>
    </w:p>
    <w:p w14:paraId="742EBE25" w14:textId="77777777" w:rsidR="00A77626" w:rsidRPr="00BF6487" w:rsidRDefault="00A77626" w:rsidP="00A77626">
      <w:pPr>
        <w:pStyle w:val="PL"/>
        <w:rPr>
          <w:lang w:val="en-US"/>
        </w:rPr>
      </w:pPr>
      <w:r w:rsidRPr="00BF6487">
        <w:rPr>
          <w:lang w:val="en-US"/>
        </w:rPr>
        <w:t xml:space="preserve">        externalClientType:</w:t>
      </w:r>
    </w:p>
    <w:p w14:paraId="40417AB7" w14:textId="77777777" w:rsidR="00A77626" w:rsidRDefault="00A77626" w:rsidP="00A77626">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2B0DA043" w14:textId="77777777" w:rsidR="00A77626" w:rsidRDefault="00A77626" w:rsidP="00A77626">
      <w:pPr>
        <w:pStyle w:val="PL"/>
        <w:rPr>
          <w:lang w:val="en-US"/>
        </w:rPr>
      </w:pPr>
      <w:r w:rsidRPr="00BF6487">
        <w:rPr>
          <w:lang w:val="en-US"/>
        </w:rPr>
        <w:t xml:space="preserve">        correlationID:</w:t>
      </w:r>
    </w:p>
    <w:p w14:paraId="44CA05C1" w14:textId="77777777" w:rsidR="00A77626" w:rsidRPr="00BF6487" w:rsidRDefault="00A77626" w:rsidP="00A77626">
      <w:pPr>
        <w:pStyle w:val="PL"/>
        <w:rPr>
          <w:lang w:val="en-US"/>
        </w:rPr>
      </w:pPr>
      <w:r>
        <w:rPr>
          <w:lang w:val="en-US"/>
        </w:rPr>
        <w:t xml:space="preserve">          </w:t>
      </w:r>
      <w:r w:rsidRPr="00BF6487">
        <w:rPr>
          <w:lang w:val="en-US"/>
        </w:rPr>
        <w:t>$ref: '#/components/schemas</w:t>
      </w:r>
      <w:r>
        <w:rPr>
          <w:lang w:val="en-US"/>
        </w:rPr>
        <w:t>/CorrelationID'</w:t>
      </w:r>
    </w:p>
    <w:p w14:paraId="154B87AB" w14:textId="77777777" w:rsidR="00A77626" w:rsidRDefault="00A77626" w:rsidP="00A77626">
      <w:pPr>
        <w:pStyle w:val="PL"/>
        <w:rPr>
          <w:lang w:val="en-US"/>
        </w:rPr>
      </w:pPr>
      <w:r w:rsidRPr="00BF6487">
        <w:rPr>
          <w:lang w:val="en-US"/>
        </w:rPr>
        <w:t xml:space="preserve">        </w:t>
      </w:r>
      <w:r>
        <w:rPr>
          <w:lang w:val="en-US"/>
        </w:rPr>
        <w:t>amfId</w:t>
      </w:r>
      <w:r w:rsidRPr="00BF6487">
        <w:rPr>
          <w:lang w:val="en-US"/>
        </w:rPr>
        <w:t>:</w:t>
      </w:r>
    </w:p>
    <w:p w14:paraId="0DA07AB3" w14:textId="77777777" w:rsidR="00A77626" w:rsidRDefault="00A77626" w:rsidP="00A77626">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608FD4C1" w14:textId="77777777" w:rsidR="00A77626" w:rsidRPr="00BF6487" w:rsidRDefault="00A77626" w:rsidP="00A77626">
      <w:pPr>
        <w:pStyle w:val="PL"/>
        <w:rPr>
          <w:lang w:val="en-US"/>
        </w:rPr>
      </w:pPr>
      <w:r w:rsidRPr="00BF6487">
        <w:rPr>
          <w:lang w:val="en-US"/>
        </w:rPr>
        <w:t xml:space="preserve">        locationQoS:</w:t>
      </w:r>
    </w:p>
    <w:p w14:paraId="08E1E501" w14:textId="77777777" w:rsidR="00A77626" w:rsidRPr="00BF6487" w:rsidRDefault="00A77626" w:rsidP="00A77626">
      <w:pPr>
        <w:pStyle w:val="PL"/>
        <w:rPr>
          <w:lang w:val="en-US"/>
        </w:rPr>
      </w:pPr>
      <w:r w:rsidRPr="00BF6487">
        <w:rPr>
          <w:lang w:val="en-US"/>
        </w:rPr>
        <w:t xml:space="preserve">          $ref: '#/components/schemas/LocationQoS'</w:t>
      </w:r>
    </w:p>
    <w:p w14:paraId="5D1B18A0" w14:textId="77777777" w:rsidR="00A77626" w:rsidRDefault="00A77626" w:rsidP="00A77626">
      <w:pPr>
        <w:pStyle w:val="PL"/>
        <w:rPr>
          <w:lang w:val="en-US"/>
        </w:rPr>
      </w:pPr>
      <w:r w:rsidRPr="00BF6487">
        <w:rPr>
          <w:lang w:val="en-US"/>
        </w:rPr>
        <w:t xml:space="preserve">        supportedGADShapes:</w:t>
      </w:r>
    </w:p>
    <w:p w14:paraId="738C93FB" w14:textId="77777777" w:rsidR="00A77626" w:rsidRPr="00A1631A" w:rsidRDefault="00A77626" w:rsidP="00A77626">
      <w:pPr>
        <w:pStyle w:val="PL"/>
        <w:rPr>
          <w:lang w:val="en-US"/>
        </w:rPr>
      </w:pPr>
      <w:r w:rsidRPr="00A1631A">
        <w:rPr>
          <w:lang w:val="en-US"/>
        </w:rPr>
        <w:t xml:space="preserve">          type: array</w:t>
      </w:r>
    </w:p>
    <w:p w14:paraId="7315E690" w14:textId="77777777" w:rsidR="00A77626" w:rsidRPr="00BF6487" w:rsidRDefault="00A77626" w:rsidP="00A77626">
      <w:pPr>
        <w:pStyle w:val="PL"/>
        <w:rPr>
          <w:lang w:val="en-US"/>
        </w:rPr>
      </w:pPr>
      <w:r w:rsidRPr="00A1631A">
        <w:rPr>
          <w:lang w:val="en-US"/>
        </w:rPr>
        <w:t xml:space="preserve">          items:</w:t>
      </w:r>
    </w:p>
    <w:p w14:paraId="2A3B0F2F" w14:textId="77777777" w:rsidR="00A77626" w:rsidRDefault="00A77626" w:rsidP="00A77626">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36C25511" w14:textId="77777777" w:rsidR="00A77626" w:rsidRPr="000536AA" w:rsidRDefault="00A77626" w:rsidP="00A77626">
      <w:pPr>
        <w:pStyle w:val="PL"/>
        <w:rPr>
          <w:lang w:val="en-US" w:eastAsia="zh-CN"/>
        </w:rPr>
      </w:pPr>
      <w:r>
        <w:rPr>
          <w:rFonts w:hint="eastAsia"/>
          <w:lang w:val="en-US" w:eastAsia="zh-CN"/>
        </w:rPr>
        <w:t xml:space="preserve">          minItems: 1</w:t>
      </w:r>
    </w:p>
    <w:p w14:paraId="58464298" w14:textId="77777777" w:rsidR="00A77626" w:rsidRDefault="00A77626" w:rsidP="00A77626">
      <w:pPr>
        <w:pStyle w:val="PL"/>
        <w:rPr>
          <w:lang w:val="en-US"/>
        </w:rPr>
      </w:pPr>
      <w:r>
        <w:rPr>
          <w:lang w:val="en-US"/>
        </w:rPr>
        <w:t xml:space="preserve">        supi:</w:t>
      </w:r>
    </w:p>
    <w:p w14:paraId="1A759DC2" w14:textId="77777777" w:rsidR="00A77626" w:rsidRDefault="00A77626" w:rsidP="00A77626">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2D31DB78" w14:textId="77777777" w:rsidR="00A77626" w:rsidRPr="00231588" w:rsidRDefault="00A77626" w:rsidP="00A77626">
      <w:pPr>
        <w:pStyle w:val="PL"/>
        <w:rPr>
          <w:lang w:val="en-US"/>
        </w:rPr>
      </w:pPr>
      <w:r w:rsidRPr="004375A7">
        <w:rPr>
          <w:lang w:val="en-US"/>
        </w:rPr>
        <w:t xml:space="preserve">        </w:t>
      </w:r>
      <w:r w:rsidRPr="00231588">
        <w:rPr>
          <w:lang w:val="en-US"/>
        </w:rPr>
        <w:t>pei:</w:t>
      </w:r>
    </w:p>
    <w:p w14:paraId="6CBD42B6" w14:textId="77777777" w:rsidR="00A77626" w:rsidRPr="004375A7" w:rsidRDefault="00A77626" w:rsidP="00A77626">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33B54232" w14:textId="77777777" w:rsidR="00A77626" w:rsidRPr="004375A7" w:rsidRDefault="00A77626" w:rsidP="00A77626">
      <w:pPr>
        <w:pStyle w:val="PL"/>
        <w:rPr>
          <w:lang w:val="en-US"/>
        </w:rPr>
      </w:pPr>
      <w:r w:rsidRPr="004375A7">
        <w:rPr>
          <w:lang w:val="en-US"/>
        </w:rPr>
        <w:t xml:space="preserve">        gpsi:</w:t>
      </w:r>
    </w:p>
    <w:p w14:paraId="4BB9383A" w14:textId="77777777" w:rsidR="00A77626" w:rsidRPr="004375A7" w:rsidRDefault="00A77626" w:rsidP="00A77626">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1BAEEE87" w14:textId="77777777" w:rsidR="00A77626" w:rsidRDefault="00A77626" w:rsidP="00A77626">
      <w:pPr>
        <w:pStyle w:val="PL"/>
      </w:pPr>
      <w:r w:rsidRPr="003B2883">
        <w:t xml:space="preserve">        </w:t>
      </w:r>
      <w:r>
        <w:t>requestedRangingSlResult</w:t>
      </w:r>
      <w:r w:rsidRPr="003B2883">
        <w:t>:</w:t>
      </w:r>
    </w:p>
    <w:p w14:paraId="21016246" w14:textId="77777777" w:rsidR="00A77626" w:rsidRDefault="00A77626" w:rsidP="00A77626">
      <w:pPr>
        <w:pStyle w:val="PL"/>
      </w:pPr>
      <w:r>
        <w:t xml:space="preserve">          type: array</w:t>
      </w:r>
    </w:p>
    <w:p w14:paraId="4D23D7DE" w14:textId="77777777" w:rsidR="00A77626" w:rsidRDefault="00A77626" w:rsidP="00A77626">
      <w:pPr>
        <w:pStyle w:val="PL"/>
      </w:pPr>
      <w:r>
        <w:t xml:space="preserve">          items:</w:t>
      </w:r>
    </w:p>
    <w:p w14:paraId="731D4194" w14:textId="77777777" w:rsidR="00A77626" w:rsidRDefault="00A77626" w:rsidP="00A77626">
      <w:pPr>
        <w:pStyle w:val="PL"/>
      </w:pPr>
      <w:r>
        <w:t xml:space="preserve">            </w:t>
      </w:r>
      <w:r w:rsidRPr="00BF6487">
        <w:rPr>
          <w:lang w:val="en-US"/>
        </w:rPr>
        <w:t>$ref: '#/components/schemas/</w:t>
      </w:r>
      <w:r w:rsidRPr="00942DE4">
        <w:t>Ranging</w:t>
      </w:r>
      <w:r>
        <w:t>S</w:t>
      </w:r>
      <w:r w:rsidRPr="00942DE4">
        <w:t>lResult</w:t>
      </w:r>
      <w:r w:rsidRPr="003B2883">
        <w:t>'</w:t>
      </w:r>
    </w:p>
    <w:p w14:paraId="4469B41D" w14:textId="77777777" w:rsidR="00A77626" w:rsidRPr="003B2883" w:rsidRDefault="00A77626" w:rsidP="00A77626">
      <w:pPr>
        <w:pStyle w:val="PL"/>
      </w:pPr>
      <w:r>
        <w:t xml:space="preserve">          minItems: 1</w:t>
      </w:r>
    </w:p>
    <w:p w14:paraId="262FA55D" w14:textId="77777777" w:rsidR="00A77626" w:rsidRDefault="00A77626" w:rsidP="00A77626">
      <w:pPr>
        <w:pStyle w:val="PL"/>
      </w:pPr>
      <w:r w:rsidRPr="003B2883">
        <w:t xml:space="preserve">        </w:t>
      </w:r>
      <w:r>
        <w:rPr>
          <w:lang w:eastAsia="zh-CN"/>
        </w:rPr>
        <w:t>relatedUEs</w:t>
      </w:r>
      <w:r w:rsidRPr="003B2883">
        <w:t>:</w:t>
      </w:r>
    </w:p>
    <w:p w14:paraId="0CE798AF" w14:textId="77777777" w:rsidR="00A77626" w:rsidRDefault="00A77626" w:rsidP="00A77626">
      <w:pPr>
        <w:pStyle w:val="PL"/>
      </w:pPr>
      <w:r>
        <w:t xml:space="preserve">          type: array</w:t>
      </w:r>
    </w:p>
    <w:p w14:paraId="2BD93862" w14:textId="77777777" w:rsidR="00A77626" w:rsidRDefault="00A77626" w:rsidP="00A77626">
      <w:pPr>
        <w:pStyle w:val="PL"/>
      </w:pPr>
      <w:r>
        <w:t xml:space="preserve">          items:</w:t>
      </w:r>
    </w:p>
    <w:p w14:paraId="4754D407" w14:textId="77777777" w:rsidR="00A77626" w:rsidRDefault="00A77626" w:rsidP="00A77626">
      <w:pPr>
        <w:pStyle w:val="PL"/>
      </w:pPr>
      <w:r>
        <w:t xml:space="preserve">            </w:t>
      </w:r>
      <w:r w:rsidRPr="00BF6487">
        <w:rPr>
          <w:lang w:val="en-US"/>
        </w:rPr>
        <w:t>$ref: '#/components/schemas</w:t>
      </w:r>
      <w:r w:rsidRPr="003B2883">
        <w:t>/</w:t>
      </w:r>
      <w:r w:rsidRPr="00942DE4">
        <w:t>RelatedUE</w:t>
      </w:r>
      <w:r w:rsidRPr="003B2883">
        <w:t>'</w:t>
      </w:r>
    </w:p>
    <w:p w14:paraId="1C56F4E0" w14:textId="77777777" w:rsidR="00A77626" w:rsidRPr="004375A7" w:rsidRDefault="00A77626" w:rsidP="00A77626">
      <w:pPr>
        <w:pStyle w:val="PL"/>
        <w:rPr>
          <w:lang w:val="en-US"/>
        </w:rPr>
      </w:pPr>
      <w:r>
        <w:t xml:space="preserve">          minItems: 1</w:t>
      </w:r>
    </w:p>
    <w:p w14:paraId="4EFCF12B" w14:textId="77777777" w:rsidR="00A77626" w:rsidRPr="004375A7" w:rsidRDefault="00A77626" w:rsidP="00A77626">
      <w:pPr>
        <w:pStyle w:val="PL"/>
        <w:rPr>
          <w:lang w:val="en-US"/>
        </w:rPr>
      </w:pPr>
      <w:r w:rsidRPr="004375A7">
        <w:rPr>
          <w:lang w:val="en-US"/>
        </w:rPr>
        <w:t xml:space="preserve">        ecgi:</w:t>
      </w:r>
    </w:p>
    <w:p w14:paraId="58BCD683" w14:textId="77777777" w:rsidR="00A77626" w:rsidRPr="004375A7" w:rsidRDefault="00A77626" w:rsidP="00A77626">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5F7E3BE6" w14:textId="77777777" w:rsidR="00A77626" w:rsidRPr="004375A7" w:rsidRDefault="00A77626" w:rsidP="00A77626">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08CCDE5E" w14:textId="77777777" w:rsidR="00A77626" w:rsidRPr="004375A7" w:rsidRDefault="00A77626" w:rsidP="00A77626">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67B80A2" w14:textId="77777777" w:rsidR="00A77626" w:rsidRPr="004375A7" w:rsidRDefault="00A77626" w:rsidP="00A77626">
      <w:pPr>
        <w:pStyle w:val="PL"/>
        <w:rPr>
          <w:lang w:val="en-US"/>
        </w:rPr>
      </w:pPr>
      <w:r w:rsidRPr="004375A7">
        <w:rPr>
          <w:lang w:val="en-US"/>
        </w:rPr>
        <w:t xml:space="preserve">        ncgi:</w:t>
      </w:r>
    </w:p>
    <w:p w14:paraId="3B02A171" w14:textId="77777777" w:rsidR="00A77626" w:rsidRPr="004375A7" w:rsidRDefault="00A77626" w:rsidP="00A77626">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6EF836AD" w14:textId="77777777" w:rsidR="00A77626" w:rsidRPr="004375A7" w:rsidRDefault="00A77626" w:rsidP="00A77626">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435687C1" w14:textId="77777777" w:rsidR="00A77626" w:rsidRPr="004375A7" w:rsidRDefault="00A77626" w:rsidP="00A77626">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69A2C928" w14:textId="77777777" w:rsidR="00A77626" w:rsidRPr="004375A7" w:rsidRDefault="00A77626" w:rsidP="00A77626">
      <w:pPr>
        <w:pStyle w:val="PL"/>
        <w:rPr>
          <w:lang w:val="en-US"/>
        </w:rPr>
      </w:pPr>
      <w:r w:rsidRPr="004375A7">
        <w:rPr>
          <w:lang w:val="en-US"/>
        </w:rPr>
        <w:t xml:space="preserve">        priority:</w:t>
      </w:r>
    </w:p>
    <w:p w14:paraId="250BFFC4" w14:textId="77777777" w:rsidR="00A77626" w:rsidRPr="004375A7" w:rsidRDefault="00A77626" w:rsidP="00A77626">
      <w:pPr>
        <w:pStyle w:val="PL"/>
        <w:rPr>
          <w:lang w:val="en-US"/>
        </w:rPr>
      </w:pPr>
      <w:r>
        <w:rPr>
          <w:lang w:val="en-US"/>
        </w:rPr>
        <w:t xml:space="preserve">          </w:t>
      </w:r>
      <w:r w:rsidRPr="00BF6487">
        <w:rPr>
          <w:lang w:val="en-US"/>
        </w:rPr>
        <w:t>$ref: '#/components/schemas/</w:t>
      </w:r>
      <w:r>
        <w:rPr>
          <w:lang w:val="en-US"/>
        </w:rPr>
        <w:t>LcsPriority'</w:t>
      </w:r>
    </w:p>
    <w:p w14:paraId="585FBBD2" w14:textId="77777777" w:rsidR="00A77626" w:rsidRPr="004375A7" w:rsidRDefault="00A77626" w:rsidP="00A77626">
      <w:pPr>
        <w:pStyle w:val="PL"/>
        <w:rPr>
          <w:lang w:val="en-US"/>
        </w:rPr>
      </w:pPr>
      <w:r w:rsidRPr="004375A7">
        <w:rPr>
          <w:lang w:val="en-US"/>
        </w:rPr>
        <w:t xml:space="preserve">        velocityRequested:</w:t>
      </w:r>
    </w:p>
    <w:p w14:paraId="6BB55B47" w14:textId="77777777" w:rsidR="00A77626" w:rsidRPr="004375A7" w:rsidRDefault="00A77626" w:rsidP="00A77626">
      <w:pPr>
        <w:pStyle w:val="PL"/>
        <w:rPr>
          <w:lang w:val="en-US"/>
        </w:rPr>
      </w:pPr>
      <w:r>
        <w:rPr>
          <w:lang w:val="en-US"/>
        </w:rPr>
        <w:t xml:space="preserve">          </w:t>
      </w:r>
      <w:r w:rsidRPr="00BF6487">
        <w:rPr>
          <w:lang w:val="en-US"/>
        </w:rPr>
        <w:t>$ref: '#/components/schemas/</w:t>
      </w:r>
      <w:r>
        <w:rPr>
          <w:lang w:val="en-US"/>
        </w:rPr>
        <w:t>VelocityRequested'</w:t>
      </w:r>
    </w:p>
    <w:p w14:paraId="277B9387" w14:textId="77777777" w:rsidR="00A77626" w:rsidRPr="004375A7" w:rsidRDefault="00A77626" w:rsidP="00A77626">
      <w:pPr>
        <w:pStyle w:val="PL"/>
        <w:rPr>
          <w:lang w:val="en-US"/>
        </w:rPr>
      </w:pPr>
      <w:r w:rsidRPr="004375A7">
        <w:rPr>
          <w:lang w:val="en-US"/>
        </w:rPr>
        <w:t xml:space="preserve">        </w:t>
      </w:r>
      <w:r>
        <w:rPr>
          <w:lang w:val="en-US"/>
        </w:rPr>
        <w:t>ueLcsCap</w:t>
      </w:r>
      <w:r w:rsidRPr="004375A7">
        <w:rPr>
          <w:lang w:val="en-US"/>
        </w:rPr>
        <w:t>:</w:t>
      </w:r>
    </w:p>
    <w:p w14:paraId="4AD768B3" w14:textId="77777777" w:rsidR="00A77626" w:rsidRPr="004375A7" w:rsidRDefault="00A77626" w:rsidP="00A77626">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44D87FE1" w14:textId="77777777" w:rsidR="00A77626" w:rsidRPr="004375A7" w:rsidRDefault="00A77626" w:rsidP="00A77626">
      <w:pPr>
        <w:pStyle w:val="PL"/>
        <w:rPr>
          <w:lang w:val="en-US"/>
        </w:rPr>
      </w:pPr>
      <w:r w:rsidRPr="004375A7">
        <w:rPr>
          <w:lang w:val="en-US"/>
        </w:rPr>
        <w:t xml:space="preserve">        </w:t>
      </w:r>
      <w:r>
        <w:rPr>
          <w:lang w:val="en-US"/>
        </w:rPr>
        <w:t>lcsServiceType</w:t>
      </w:r>
      <w:r w:rsidRPr="004375A7">
        <w:rPr>
          <w:lang w:val="en-US"/>
        </w:rPr>
        <w:t>:</w:t>
      </w:r>
    </w:p>
    <w:p w14:paraId="40AEC74F" w14:textId="77777777" w:rsidR="00A77626" w:rsidRPr="004375A7" w:rsidRDefault="00A77626" w:rsidP="00A77626">
      <w:pPr>
        <w:pStyle w:val="PL"/>
        <w:rPr>
          <w:lang w:val="en-US"/>
        </w:rPr>
      </w:pPr>
      <w:r>
        <w:rPr>
          <w:lang w:val="en-US"/>
        </w:rPr>
        <w:t xml:space="preserve">          </w:t>
      </w:r>
      <w:r w:rsidRPr="00BF6487">
        <w:rPr>
          <w:lang w:val="en-US"/>
        </w:rPr>
        <w:t>$ref: '#/components/schemas/</w:t>
      </w:r>
      <w:r>
        <w:rPr>
          <w:lang w:val="en-US"/>
        </w:rPr>
        <w:t>LcsServiceType'</w:t>
      </w:r>
    </w:p>
    <w:p w14:paraId="0C21031C" w14:textId="77777777" w:rsidR="00A77626" w:rsidRPr="004375A7" w:rsidRDefault="00A77626" w:rsidP="00A77626">
      <w:pPr>
        <w:pStyle w:val="PL"/>
        <w:rPr>
          <w:lang w:val="en-US"/>
        </w:rPr>
      </w:pPr>
      <w:r w:rsidRPr="004375A7">
        <w:rPr>
          <w:lang w:val="en-US"/>
        </w:rPr>
        <w:t xml:space="preserve">        </w:t>
      </w:r>
      <w:r>
        <w:rPr>
          <w:lang w:val="en-US"/>
        </w:rPr>
        <w:t>ldrType</w:t>
      </w:r>
      <w:r w:rsidRPr="004375A7">
        <w:rPr>
          <w:lang w:val="en-US"/>
        </w:rPr>
        <w:t>:</w:t>
      </w:r>
    </w:p>
    <w:p w14:paraId="698101BE" w14:textId="77777777" w:rsidR="00A77626" w:rsidRPr="004375A7" w:rsidRDefault="00A77626" w:rsidP="00A77626">
      <w:pPr>
        <w:pStyle w:val="PL"/>
        <w:rPr>
          <w:lang w:val="en-US"/>
        </w:rPr>
      </w:pPr>
      <w:r>
        <w:rPr>
          <w:lang w:val="en-US"/>
        </w:rPr>
        <w:t xml:space="preserve">          </w:t>
      </w:r>
      <w:r w:rsidRPr="00BF6487">
        <w:rPr>
          <w:lang w:val="en-US"/>
        </w:rPr>
        <w:t>$ref: '#/components/schemas/</w:t>
      </w:r>
      <w:r>
        <w:t>LdrType</w:t>
      </w:r>
      <w:r>
        <w:rPr>
          <w:lang w:val="en-US"/>
        </w:rPr>
        <w:t>'</w:t>
      </w:r>
    </w:p>
    <w:p w14:paraId="152CB52F" w14:textId="77777777" w:rsidR="00A77626" w:rsidRPr="004375A7" w:rsidRDefault="00A77626" w:rsidP="00A77626">
      <w:pPr>
        <w:pStyle w:val="PL"/>
        <w:rPr>
          <w:lang w:val="en-US"/>
        </w:rPr>
      </w:pPr>
      <w:r w:rsidRPr="004375A7">
        <w:rPr>
          <w:lang w:val="en-US"/>
        </w:rPr>
        <w:t xml:space="preserve">        </w:t>
      </w:r>
      <w:r>
        <w:rPr>
          <w:lang w:val="en-US"/>
        </w:rPr>
        <w:t>hgmlcCallBackURI</w:t>
      </w:r>
      <w:r w:rsidRPr="004375A7">
        <w:rPr>
          <w:lang w:val="en-US"/>
        </w:rPr>
        <w:t>:</w:t>
      </w:r>
    </w:p>
    <w:p w14:paraId="6F2F99C6" w14:textId="77777777" w:rsidR="00A77626" w:rsidRPr="004375A7" w:rsidRDefault="00A77626" w:rsidP="00A77626">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102B28A2" w14:textId="77777777" w:rsidR="00A77626" w:rsidRPr="004375A7" w:rsidRDefault="00A77626" w:rsidP="00A77626">
      <w:pPr>
        <w:pStyle w:val="PL"/>
        <w:rPr>
          <w:lang w:val="en-US"/>
        </w:rPr>
      </w:pPr>
      <w:r w:rsidRPr="004375A7">
        <w:rPr>
          <w:lang w:val="en-US"/>
        </w:rPr>
        <w:t xml:space="preserve">        </w:t>
      </w:r>
      <w:r>
        <w:rPr>
          <w:lang w:val="en-US"/>
        </w:rPr>
        <w:t>lirGmlcCallBackUri</w:t>
      </w:r>
      <w:r w:rsidRPr="004375A7">
        <w:rPr>
          <w:lang w:val="en-US"/>
        </w:rPr>
        <w:t>:</w:t>
      </w:r>
    </w:p>
    <w:p w14:paraId="62C29150" w14:textId="77777777" w:rsidR="00A77626" w:rsidRPr="004375A7" w:rsidRDefault="00A77626" w:rsidP="00A77626">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5D4D8852" w14:textId="77777777" w:rsidR="00A77626" w:rsidRPr="004375A7" w:rsidRDefault="00A77626" w:rsidP="00A77626">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02739EF7" w14:textId="77777777" w:rsidR="00A77626" w:rsidRPr="00512F2C" w:rsidRDefault="00A77626" w:rsidP="00A77626">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A60FCC" w14:textId="77777777" w:rsidR="00A77626" w:rsidRPr="004375A7" w:rsidRDefault="00A77626" w:rsidP="00A77626">
      <w:pPr>
        <w:pStyle w:val="PL"/>
        <w:rPr>
          <w:lang w:val="en-US"/>
        </w:rPr>
      </w:pPr>
      <w:r w:rsidRPr="004375A7">
        <w:rPr>
          <w:lang w:val="en-US"/>
        </w:rPr>
        <w:t xml:space="preserve">        </w:t>
      </w:r>
      <w:r>
        <w:rPr>
          <w:lang w:val="en-US"/>
        </w:rPr>
        <w:t>ldrReference</w:t>
      </w:r>
      <w:r w:rsidRPr="004375A7">
        <w:rPr>
          <w:lang w:val="en-US"/>
        </w:rPr>
        <w:t>:</w:t>
      </w:r>
    </w:p>
    <w:p w14:paraId="05B8C315" w14:textId="77777777" w:rsidR="00A77626" w:rsidRPr="004375A7" w:rsidRDefault="00A77626" w:rsidP="00A77626">
      <w:pPr>
        <w:pStyle w:val="PL"/>
        <w:rPr>
          <w:lang w:val="en-US"/>
        </w:rPr>
      </w:pPr>
      <w:r>
        <w:rPr>
          <w:lang w:val="en-US"/>
        </w:rPr>
        <w:t xml:space="preserve">          </w:t>
      </w:r>
      <w:r w:rsidRPr="00BF6487">
        <w:rPr>
          <w:lang w:val="en-US"/>
        </w:rPr>
        <w:t>$ref: '#/components/schemas/</w:t>
      </w:r>
      <w:r>
        <w:t>LdrReference</w:t>
      </w:r>
      <w:r>
        <w:rPr>
          <w:lang w:val="en-US"/>
        </w:rPr>
        <w:t>'</w:t>
      </w:r>
    </w:p>
    <w:p w14:paraId="1C20A910" w14:textId="77777777" w:rsidR="00A77626" w:rsidRPr="004375A7" w:rsidRDefault="00A77626" w:rsidP="00A77626">
      <w:pPr>
        <w:pStyle w:val="PL"/>
        <w:rPr>
          <w:lang w:val="en-US"/>
        </w:rPr>
      </w:pPr>
      <w:r w:rsidRPr="004375A7">
        <w:rPr>
          <w:lang w:val="en-US"/>
        </w:rPr>
        <w:t xml:space="preserve">        </w:t>
      </w:r>
      <w:r>
        <w:rPr>
          <w:lang w:val="en-US"/>
        </w:rPr>
        <w:t>lirReference</w:t>
      </w:r>
      <w:r w:rsidRPr="004375A7">
        <w:rPr>
          <w:lang w:val="en-US"/>
        </w:rPr>
        <w:t>:</w:t>
      </w:r>
    </w:p>
    <w:p w14:paraId="2C0299A3" w14:textId="77777777" w:rsidR="00A77626" w:rsidRPr="004375A7" w:rsidRDefault="00A77626" w:rsidP="00A77626">
      <w:pPr>
        <w:pStyle w:val="PL"/>
        <w:rPr>
          <w:lang w:val="en-US"/>
        </w:rPr>
      </w:pPr>
      <w:r>
        <w:rPr>
          <w:lang w:val="en-US"/>
        </w:rPr>
        <w:t xml:space="preserve">          </w:t>
      </w:r>
      <w:r w:rsidRPr="00BF6487">
        <w:rPr>
          <w:lang w:val="en-US"/>
        </w:rPr>
        <w:t>$ref: '#/components/schemas/</w:t>
      </w:r>
      <w:r>
        <w:t>LirReference</w:t>
      </w:r>
      <w:r>
        <w:rPr>
          <w:lang w:val="en-US"/>
        </w:rPr>
        <w:t>'</w:t>
      </w:r>
    </w:p>
    <w:p w14:paraId="7ACCDF59" w14:textId="77777777" w:rsidR="00A77626" w:rsidRPr="004375A7" w:rsidRDefault="00A77626" w:rsidP="00A77626">
      <w:pPr>
        <w:pStyle w:val="PL"/>
        <w:rPr>
          <w:lang w:val="en-US"/>
        </w:rPr>
      </w:pPr>
      <w:r w:rsidRPr="004375A7">
        <w:rPr>
          <w:lang w:val="en-US"/>
        </w:rPr>
        <w:t xml:space="preserve">        </w:t>
      </w:r>
      <w:r>
        <w:rPr>
          <w:lang w:val="en-US"/>
        </w:rPr>
        <w:t>periodicEventInfo</w:t>
      </w:r>
      <w:r w:rsidRPr="004375A7">
        <w:rPr>
          <w:lang w:val="en-US"/>
        </w:rPr>
        <w:t>:</w:t>
      </w:r>
    </w:p>
    <w:p w14:paraId="20A15112" w14:textId="77777777" w:rsidR="00A77626" w:rsidRPr="004375A7" w:rsidRDefault="00A77626" w:rsidP="00A77626">
      <w:pPr>
        <w:pStyle w:val="PL"/>
        <w:rPr>
          <w:lang w:val="en-US"/>
        </w:rPr>
      </w:pPr>
      <w:r>
        <w:rPr>
          <w:lang w:val="en-US"/>
        </w:rPr>
        <w:t xml:space="preserve">          </w:t>
      </w:r>
      <w:r w:rsidRPr="00BF6487">
        <w:rPr>
          <w:lang w:val="en-US"/>
        </w:rPr>
        <w:t>$ref: '#/components/schemas/</w:t>
      </w:r>
      <w:r>
        <w:t>PeriodicEventInfo</w:t>
      </w:r>
      <w:r>
        <w:rPr>
          <w:lang w:val="en-US"/>
        </w:rPr>
        <w:t>'</w:t>
      </w:r>
    </w:p>
    <w:p w14:paraId="67AFDD34" w14:textId="77777777" w:rsidR="00A77626" w:rsidRPr="004375A7" w:rsidRDefault="00A77626" w:rsidP="00A77626">
      <w:pPr>
        <w:pStyle w:val="PL"/>
        <w:rPr>
          <w:lang w:val="en-US"/>
        </w:rPr>
      </w:pPr>
      <w:r w:rsidRPr="004375A7">
        <w:rPr>
          <w:lang w:val="en-US"/>
        </w:rPr>
        <w:t xml:space="preserve">        </w:t>
      </w:r>
      <w:r>
        <w:rPr>
          <w:lang w:val="en-US"/>
        </w:rPr>
        <w:t>areaEventInfo</w:t>
      </w:r>
      <w:r w:rsidRPr="004375A7">
        <w:rPr>
          <w:lang w:val="en-US"/>
        </w:rPr>
        <w:t>:</w:t>
      </w:r>
    </w:p>
    <w:p w14:paraId="60C60089" w14:textId="77777777" w:rsidR="00A77626" w:rsidRPr="004375A7" w:rsidRDefault="00A77626" w:rsidP="00A77626">
      <w:pPr>
        <w:pStyle w:val="PL"/>
        <w:rPr>
          <w:lang w:val="en-US"/>
        </w:rPr>
      </w:pPr>
      <w:r>
        <w:rPr>
          <w:lang w:val="en-US"/>
        </w:rPr>
        <w:t xml:space="preserve">          </w:t>
      </w:r>
      <w:r w:rsidRPr="00BF6487">
        <w:rPr>
          <w:lang w:val="en-US"/>
        </w:rPr>
        <w:t>$ref: '#/components/schemas/</w:t>
      </w:r>
      <w:r>
        <w:t>AreaEventInfo</w:t>
      </w:r>
      <w:r>
        <w:rPr>
          <w:lang w:val="en-US"/>
        </w:rPr>
        <w:t>'</w:t>
      </w:r>
    </w:p>
    <w:p w14:paraId="270F7026" w14:textId="77777777" w:rsidR="00A77626" w:rsidRPr="004375A7" w:rsidRDefault="00A77626" w:rsidP="00A77626">
      <w:pPr>
        <w:pStyle w:val="PL"/>
        <w:rPr>
          <w:lang w:val="en-US"/>
        </w:rPr>
      </w:pPr>
      <w:r w:rsidRPr="004375A7">
        <w:rPr>
          <w:lang w:val="en-US"/>
        </w:rPr>
        <w:t xml:space="preserve">        </w:t>
      </w:r>
      <w:r>
        <w:rPr>
          <w:lang w:val="en-US"/>
        </w:rPr>
        <w:t>motionEventInfo</w:t>
      </w:r>
      <w:r w:rsidRPr="004375A7">
        <w:rPr>
          <w:lang w:val="en-US"/>
        </w:rPr>
        <w:t>:</w:t>
      </w:r>
    </w:p>
    <w:p w14:paraId="164E1642" w14:textId="77777777" w:rsidR="00A77626" w:rsidRPr="004375A7" w:rsidRDefault="00A77626" w:rsidP="00A77626">
      <w:pPr>
        <w:pStyle w:val="PL"/>
        <w:rPr>
          <w:lang w:val="en-US"/>
        </w:rPr>
      </w:pPr>
      <w:r>
        <w:rPr>
          <w:lang w:val="en-US"/>
        </w:rPr>
        <w:t xml:space="preserve">          </w:t>
      </w:r>
      <w:r w:rsidRPr="00BF6487">
        <w:rPr>
          <w:lang w:val="en-US"/>
        </w:rPr>
        <w:t>$ref: '#/components/schemas/</w:t>
      </w:r>
      <w:r>
        <w:t>MotionEventInfo</w:t>
      </w:r>
      <w:r>
        <w:rPr>
          <w:lang w:val="en-US"/>
        </w:rPr>
        <w:t>'</w:t>
      </w:r>
    </w:p>
    <w:p w14:paraId="4CB89B25" w14:textId="77777777" w:rsidR="00A77626" w:rsidRPr="004375A7" w:rsidRDefault="00A77626" w:rsidP="00A77626">
      <w:pPr>
        <w:pStyle w:val="PL"/>
        <w:rPr>
          <w:lang w:val="en-US"/>
        </w:rPr>
      </w:pPr>
      <w:r w:rsidRPr="004375A7">
        <w:rPr>
          <w:lang w:val="en-US"/>
        </w:rPr>
        <w:t xml:space="preserve">        </w:t>
      </w:r>
      <w:r>
        <w:rPr>
          <w:lang w:val="en-US"/>
        </w:rPr>
        <w:t>reportingAccessTypes</w:t>
      </w:r>
      <w:r w:rsidRPr="004375A7">
        <w:rPr>
          <w:lang w:val="en-US"/>
        </w:rPr>
        <w:t>:</w:t>
      </w:r>
    </w:p>
    <w:p w14:paraId="6124CAFB" w14:textId="77777777" w:rsidR="00A77626" w:rsidRPr="007C6923" w:rsidRDefault="00A77626" w:rsidP="00A77626">
      <w:pPr>
        <w:pStyle w:val="PL"/>
        <w:rPr>
          <w:lang w:val="en-US"/>
        </w:rPr>
      </w:pPr>
      <w:r w:rsidRPr="007C6923">
        <w:rPr>
          <w:lang w:val="en-US"/>
        </w:rPr>
        <w:t xml:space="preserve">  </w:t>
      </w:r>
      <w:r>
        <w:rPr>
          <w:lang w:val="en-US"/>
        </w:rPr>
        <w:t xml:space="preserve">    </w:t>
      </w:r>
      <w:r w:rsidRPr="007C6923">
        <w:rPr>
          <w:lang w:val="en-US"/>
        </w:rPr>
        <w:t xml:space="preserve">    type: array</w:t>
      </w:r>
    </w:p>
    <w:p w14:paraId="5B8BF8A4" w14:textId="77777777" w:rsidR="00A77626" w:rsidRPr="007C6923" w:rsidRDefault="00A77626" w:rsidP="00A77626">
      <w:pPr>
        <w:pStyle w:val="PL"/>
        <w:rPr>
          <w:lang w:val="en-US"/>
        </w:rPr>
      </w:pPr>
      <w:r>
        <w:rPr>
          <w:lang w:val="en-US"/>
        </w:rPr>
        <w:lastRenderedPageBreak/>
        <w:t xml:space="preserve">    </w:t>
      </w:r>
      <w:r w:rsidRPr="007C6923">
        <w:rPr>
          <w:lang w:val="en-US"/>
        </w:rPr>
        <w:t xml:space="preserve">      items:</w:t>
      </w:r>
    </w:p>
    <w:p w14:paraId="23CE9647" w14:textId="77777777" w:rsidR="00A77626" w:rsidRPr="004375A7" w:rsidRDefault="00A77626" w:rsidP="00A77626">
      <w:pPr>
        <w:pStyle w:val="PL"/>
        <w:rPr>
          <w:lang w:val="en-US"/>
        </w:rPr>
      </w:pPr>
      <w:r>
        <w:rPr>
          <w:lang w:val="en-US"/>
        </w:rPr>
        <w:t xml:space="preserve">            </w:t>
      </w:r>
      <w:r w:rsidRPr="00BF6487">
        <w:rPr>
          <w:lang w:val="en-US"/>
        </w:rPr>
        <w:t>$ref: '#/components/schemas/</w:t>
      </w:r>
      <w:r>
        <w:t>ReportingAccessType</w:t>
      </w:r>
      <w:r>
        <w:rPr>
          <w:lang w:val="en-US"/>
        </w:rPr>
        <w:t>'</w:t>
      </w:r>
    </w:p>
    <w:p w14:paraId="4767EE72" w14:textId="77777777" w:rsidR="00A77626" w:rsidRDefault="00A77626" w:rsidP="00A77626">
      <w:pPr>
        <w:pStyle w:val="PL"/>
        <w:rPr>
          <w:lang w:val="en-US"/>
        </w:rPr>
      </w:pPr>
      <w:r>
        <w:rPr>
          <w:lang w:val="en-US"/>
        </w:rPr>
        <w:t xml:space="preserve">    </w:t>
      </w:r>
      <w:r w:rsidRPr="007C6923">
        <w:rPr>
          <w:lang w:val="en-US"/>
        </w:rPr>
        <w:t xml:space="preserve">      minItems: </w:t>
      </w:r>
      <w:r>
        <w:rPr>
          <w:lang w:val="en-US"/>
        </w:rPr>
        <w:t>1</w:t>
      </w:r>
    </w:p>
    <w:p w14:paraId="79335E48" w14:textId="77777777" w:rsidR="00A77626" w:rsidRPr="004375A7" w:rsidRDefault="00A77626" w:rsidP="00A77626">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42B4EC50" w14:textId="77777777" w:rsidR="00A77626" w:rsidRPr="00D628D6" w:rsidRDefault="00A77626" w:rsidP="00A77626">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31DA9227" w14:textId="77777777" w:rsidR="00A77626" w:rsidRPr="004375A7" w:rsidRDefault="00A77626" w:rsidP="00A77626">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2925BAE3" w14:textId="77777777" w:rsidR="00A77626" w:rsidRDefault="00A77626" w:rsidP="00A77626">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277F4C57" w14:textId="77777777" w:rsidR="00A77626" w:rsidRPr="00B3056F" w:rsidRDefault="00A77626" w:rsidP="00A77626">
      <w:pPr>
        <w:pStyle w:val="PL"/>
      </w:pPr>
      <w:r w:rsidRPr="00B3056F">
        <w:t xml:space="preserve">        </w:t>
      </w:r>
      <w:r>
        <w:rPr>
          <w:rFonts w:hint="eastAsia"/>
          <w:lang w:eastAsia="zh-CN"/>
        </w:rPr>
        <w:t>moAssistanceDataType</w:t>
      </w:r>
      <w:r>
        <w:rPr>
          <w:lang w:eastAsia="zh-CN"/>
        </w:rPr>
        <w:t>s</w:t>
      </w:r>
      <w:r w:rsidRPr="00B3056F">
        <w:t>:</w:t>
      </w:r>
    </w:p>
    <w:p w14:paraId="59A07015" w14:textId="77777777" w:rsidR="00A77626" w:rsidRDefault="00A77626" w:rsidP="00A77626">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AF8C498" w14:textId="77777777" w:rsidR="00A77626" w:rsidRPr="004375A7" w:rsidRDefault="00A77626" w:rsidP="00A77626">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349AFBCC" w14:textId="77777777" w:rsidR="00A77626" w:rsidRPr="007028B8" w:rsidRDefault="00A77626" w:rsidP="00A77626">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38BA8F43" w14:textId="77777777" w:rsidR="00A77626" w:rsidRDefault="00A77626" w:rsidP="00A77626">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6816C21F" w14:textId="77777777" w:rsidR="00A77626" w:rsidRPr="00B97925" w:rsidRDefault="00A77626" w:rsidP="00A77626">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4C2215B9" w14:textId="77777777" w:rsidR="00A77626" w:rsidRPr="0035227A" w:rsidRDefault="00A77626" w:rsidP="00A77626">
      <w:pPr>
        <w:pStyle w:val="PL"/>
        <w:rPr>
          <w:lang w:val="en-US" w:eastAsia="zh-CN"/>
        </w:rPr>
      </w:pPr>
      <w:r w:rsidRPr="0035227A">
        <w:rPr>
          <w:lang w:val="en-US" w:eastAsia="zh-CN"/>
        </w:rPr>
        <w:t xml:space="preserve">          type: array</w:t>
      </w:r>
    </w:p>
    <w:p w14:paraId="52A83AB7" w14:textId="77777777" w:rsidR="00A77626" w:rsidRPr="004375A7" w:rsidRDefault="00A77626" w:rsidP="00A77626">
      <w:pPr>
        <w:pStyle w:val="PL"/>
        <w:rPr>
          <w:lang w:val="en-US" w:eastAsia="zh-CN"/>
        </w:rPr>
      </w:pPr>
      <w:r w:rsidRPr="0035227A">
        <w:rPr>
          <w:lang w:val="en-US" w:eastAsia="zh-CN"/>
        </w:rPr>
        <w:t xml:space="preserve">          items:</w:t>
      </w:r>
    </w:p>
    <w:p w14:paraId="1AE15686" w14:textId="77777777" w:rsidR="00A77626" w:rsidRDefault="00A77626" w:rsidP="00A77626">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51C11690" w14:textId="77777777" w:rsidR="00A77626" w:rsidRDefault="00A77626" w:rsidP="00A77626">
      <w:pPr>
        <w:pStyle w:val="PL"/>
        <w:rPr>
          <w:lang w:val="en-US" w:eastAsia="zh-CN"/>
        </w:rPr>
      </w:pPr>
      <w:r w:rsidRPr="0035227A">
        <w:rPr>
          <w:lang w:val="en-US" w:eastAsia="zh-CN"/>
        </w:rPr>
        <w:t xml:space="preserve">          minItems: 1</w:t>
      </w:r>
    </w:p>
    <w:p w14:paraId="778B81E1" w14:textId="77777777" w:rsidR="00A77626" w:rsidRPr="002E5CBA" w:rsidRDefault="00A77626" w:rsidP="00A77626">
      <w:pPr>
        <w:pStyle w:val="PL"/>
        <w:rPr>
          <w:lang w:val="en-US"/>
        </w:rPr>
      </w:pPr>
      <w:r w:rsidRPr="002E5CBA">
        <w:rPr>
          <w:lang w:val="en-US"/>
        </w:rPr>
        <w:t xml:space="preserve">        supportedFeatures:</w:t>
      </w:r>
    </w:p>
    <w:p w14:paraId="3E028056" w14:textId="77777777" w:rsidR="00A77626" w:rsidRPr="007028B8" w:rsidRDefault="00A77626" w:rsidP="00A77626">
      <w:pPr>
        <w:pStyle w:val="PL"/>
        <w:rPr>
          <w:lang w:val="en-US"/>
        </w:rPr>
      </w:pPr>
      <w:r w:rsidRPr="002E5CBA">
        <w:rPr>
          <w:lang w:val="en-US"/>
        </w:rPr>
        <w:t xml:space="preserve">          $ref: 'TS29571_CommonData.yaml#/components/schemas/SupportedFeatures'</w:t>
      </w:r>
    </w:p>
    <w:p w14:paraId="010236CB" w14:textId="77777777" w:rsidR="00A77626" w:rsidRDefault="00A77626" w:rsidP="00A77626">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CFCAB2A" w14:textId="77777777" w:rsidR="00A77626" w:rsidRDefault="00A77626" w:rsidP="00A77626">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43F448D" w14:textId="77777777" w:rsidR="00A77626" w:rsidRDefault="00A77626" w:rsidP="00A77626">
      <w:pPr>
        <w:pStyle w:val="PL"/>
        <w:rPr>
          <w:lang w:val="en-US"/>
        </w:rPr>
      </w:pPr>
      <w:r w:rsidRPr="004375A7">
        <w:rPr>
          <w:lang w:val="en-US"/>
        </w:rPr>
        <w:t xml:space="preserve">        </w:t>
      </w:r>
      <w:r>
        <w:rPr>
          <w:lang w:val="en-US"/>
        </w:rPr>
        <w:t>tnapId</w:t>
      </w:r>
      <w:r w:rsidRPr="004375A7">
        <w:rPr>
          <w:lang w:val="en-US"/>
        </w:rPr>
        <w:t>:</w:t>
      </w:r>
    </w:p>
    <w:p w14:paraId="5A358F71" w14:textId="77777777" w:rsidR="00A77626" w:rsidRPr="004375A7" w:rsidRDefault="00A77626" w:rsidP="00A77626">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3CCC10F" w14:textId="77777777" w:rsidR="00A77626" w:rsidRDefault="00A77626" w:rsidP="00A77626">
      <w:pPr>
        <w:pStyle w:val="PL"/>
        <w:rPr>
          <w:lang w:val="en-US"/>
        </w:rPr>
      </w:pPr>
      <w:r w:rsidRPr="004375A7">
        <w:rPr>
          <w:lang w:val="en-US"/>
        </w:rPr>
        <w:t xml:space="preserve">        </w:t>
      </w:r>
      <w:r>
        <w:rPr>
          <w:lang w:val="en-US"/>
        </w:rPr>
        <w:t>twapId</w:t>
      </w:r>
      <w:r w:rsidRPr="004375A7">
        <w:rPr>
          <w:lang w:val="en-US"/>
        </w:rPr>
        <w:t>:</w:t>
      </w:r>
    </w:p>
    <w:p w14:paraId="71174293" w14:textId="77777777" w:rsidR="00A77626" w:rsidRPr="004375A7" w:rsidRDefault="00A77626" w:rsidP="00A77626">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2461F159" w14:textId="77777777" w:rsidR="00A77626" w:rsidRPr="004375A7" w:rsidRDefault="00A77626" w:rsidP="00A77626">
      <w:pPr>
        <w:pStyle w:val="PL"/>
        <w:rPr>
          <w:lang w:val="en-US"/>
        </w:rPr>
      </w:pPr>
      <w:r w:rsidRPr="004375A7">
        <w:rPr>
          <w:lang w:val="en-US"/>
        </w:rPr>
        <w:t xml:space="preserve">        </w:t>
      </w:r>
      <w:r>
        <w:t>ueCountryDetInd</w:t>
      </w:r>
      <w:r w:rsidRPr="004375A7">
        <w:rPr>
          <w:lang w:val="en-US"/>
        </w:rPr>
        <w:t>:</w:t>
      </w:r>
    </w:p>
    <w:p w14:paraId="5C74A531" w14:textId="77777777" w:rsidR="00A77626" w:rsidRPr="00BF6487" w:rsidRDefault="00A77626" w:rsidP="00A77626">
      <w:pPr>
        <w:pStyle w:val="PL"/>
        <w:rPr>
          <w:lang w:val="en-US"/>
        </w:rPr>
      </w:pPr>
      <w:r w:rsidRPr="00BF6487">
        <w:rPr>
          <w:lang w:val="en-US"/>
        </w:rPr>
        <w:t xml:space="preserve">          type: boolean</w:t>
      </w:r>
    </w:p>
    <w:p w14:paraId="01F23C0B" w14:textId="77777777" w:rsidR="00A77626" w:rsidRDefault="00A77626" w:rsidP="00A77626">
      <w:pPr>
        <w:pStyle w:val="PL"/>
      </w:pPr>
      <w:r>
        <w:t xml:space="preserve">        </w:t>
      </w:r>
      <w:r>
        <w:rPr>
          <w:rFonts w:hint="eastAsia"/>
          <w:lang w:eastAsia="zh-CN"/>
        </w:rPr>
        <w:t>scheduledLocTime</w:t>
      </w:r>
      <w:r>
        <w:t>:</w:t>
      </w:r>
    </w:p>
    <w:p w14:paraId="44F63369" w14:textId="77777777" w:rsidR="00A77626" w:rsidRDefault="00A77626" w:rsidP="00A77626">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341F0C94" w14:textId="77777777" w:rsidR="00A77626" w:rsidRPr="000C2AC0" w:rsidRDefault="00A77626" w:rsidP="00A77626">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2632548C" w14:textId="77777777" w:rsidR="00A77626" w:rsidRPr="000C2AC0" w:rsidRDefault="00A77626" w:rsidP="00A77626">
      <w:pPr>
        <w:pStyle w:val="PL"/>
        <w:rPr>
          <w:lang w:val="en-US"/>
        </w:rPr>
      </w:pPr>
      <w:r w:rsidRPr="000C2AC0">
        <w:rPr>
          <w:lang w:val="en-US"/>
        </w:rPr>
        <w:t xml:space="preserve">          type: boolean</w:t>
      </w:r>
    </w:p>
    <w:p w14:paraId="73E23CF9" w14:textId="77777777" w:rsidR="00A77626" w:rsidRDefault="00A77626" w:rsidP="00A77626">
      <w:pPr>
        <w:pStyle w:val="PL"/>
        <w:rPr>
          <w:lang w:val="en-US"/>
        </w:rPr>
      </w:pPr>
      <w:r>
        <w:rPr>
          <w:lang w:val="en-US"/>
        </w:rPr>
        <w:t xml:space="preserve">          default: false</w:t>
      </w:r>
    </w:p>
    <w:p w14:paraId="494A0C8D" w14:textId="77777777" w:rsidR="00A77626" w:rsidRDefault="00A77626" w:rsidP="00A77626">
      <w:pPr>
        <w:pStyle w:val="PL"/>
        <w:rPr>
          <w:lang w:val="en-US"/>
        </w:rPr>
      </w:pPr>
      <w:r w:rsidRPr="00BF6487">
        <w:rPr>
          <w:lang w:val="en-US"/>
        </w:rPr>
        <w:t xml:space="preserve">        </w:t>
      </w:r>
      <w:r>
        <w:rPr>
          <w:rFonts w:hint="eastAsia"/>
          <w:lang w:eastAsia="zh-CN"/>
        </w:rPr>
        <w:t>evtRptAllowedAreas</w:t>
      </w:r>
      <w:r w:rsidRPr="00BF6487">
        <w:rPr>
          <w:lang w:val="en-US"/>
        </w:rPr>
        <w:t>:</w:t>
      </w:r>
    </w:p>
    <w:p w14:paraId="38D04CDF" w14:textId="77777777" w:rsidR="00A77626" w:rsidRPr="00A1631A" w:rsidRDefault="00A77626" w:rsidP="00A77626">
      <w:pPr>
        <w:pStyle w:val="PL"/>
        <w:rPr>
          <w:lang w:val="en-US"/>
        </w:rPr>
      </w:pPr>
      <w:r w:rsidRPr="00A1631A">
        <w:rPr>
          <w:lang w:val="en-US"/>
        </w:rPr>
        <w:t xml:space="preserve">          type: array</w:t>
      </w:r>
    </w:p>
    <w:p w14:paraId="2A21E413" w14:textId="77777777" w:rsidR="00A77626" w:rsidRPr="00BF6487" w:rsidRDefault="00A77626" w:rsidP="00A77626">
      <w:pPr>
        <w:pStyle w:val="PL"/>
        <w:rPr>
          <w:lang w:val="en-US"/>
        </w:rPr>
      </w:pPr>
      <w:r w:rsidRPr="00A1631A">
        <w:rPr>
          <w:lang w:val="en-US"/>
        </w:rPr>
        <w:t xml:space="preserve">          items:</w:t>
      </w:r>
    </w:p>
    <w:p w14:paraId="7137774E" w14:textId="77777777" w:rsidR="00A77626" w:rsidRDefault="00A77626" w:rsidP="00A77626">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77E8D355" w14:textId="77777777" w:rsidR="00A77626" w:rsidRDefault="00A77626" w:rsidP="00A77626">
      <w:pPr>
        <w:pStyle w:val="PL"/>
        <w:rPr>
          <w:lang w:val="en-US" w:eastAsia="zh-CN"/>
        </w:rPr>
      </w:pPr>
      <w:r>
        <w:rPr>
          <w:rFonts w:hint="eastAsia"/>
          <w:lang w:val="en-US" w:eastAsia="zh-CN"/>
        </w:rPr>
        <w:t xml:space="preserve">          minItems: 1</w:t>
      </w:r>
    </w:p>
    <w:p w14:paraId="3A006894" w14:textId="77777777" w:rsidR="00A77626" w:rsidRDefault="00A77626" w:rsidP="00A77626">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3CB8C39E" w14:textId="77777777" w:rsidR="00A77626" w:rsidRPr="000C2AC0" w:rsidRDefault="00A77626" w:rsidP="00A77626">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173553AD" w14:textId="77777777" w:rsidR="00A77626" w:rsidRDefault="00A77626" w:rsidP="00A77626">
      <w:pPr>
        <w:pStyle w:val="PL"/>
        <w:rPr>
          <w:lang w:val="en-US"/>
        </w:rPr>
      </w:pPr>
      <w:r w:rsidRPr="000C2AC0">
        <w:rPr>
          <w:lang w:val="en-US"/>
        </w:rPr>
        <w:t xml:space="preserve">          type: boolean</w:t>
      </w:r>
    </w:p>
    <w:p w14:paraId="73D7CE10" w14:textId="77777777" w:rsidR="00A77626" w:rsidRPr="00331B3E" w:rsidRDefault="00A77626" w:rsidP="00A77626">
      <w:pPr>
        <w:pStyle w:val="PL"/>
        <w:rPr>
          <w:lang w:val="en-US"/>
        </w:rPr>
      </w:pPr>
      <w:r w:rsidRPr="00331B3E">
        <w:rPr>
          <w:lang w:val="en-US"/>
        </w:rPr>
        <w:t xml:space="preserve">          enum:</w:t>
      </w:r>
    </w:p>
    <w:p w14:paraId="39094130" w14:textId="77777777" w:rsidR="00A77626" w:rsidRPr="000C2AC0" w:rsidRDefault="00A77626" w:rsidP="00A77626">
      <w:pPr>
        <w:pStyle w:val="PL"/>
        <w:rPr>
          <w:lang w:val="en-US"/>
        </w:rPr>
      </w:pPr>
      <w:r w:rsidRPr="00331B3E">
        <w:rPr>
          <w:lang w:val="en-US"/>
        </w:rPr>
        <w:t xml:space="preserve">            - true</w:t>
      </w:r>
    </w:p>
    <w:p w14:paraId="33168E34" w14:textId="77777777" w:rsidR="00A77626" w:rsidRDefault="00A77626" w:rsidP="00A77626">
      <w:pPr>
        <w:pStyle w:val="PL"/>
        <w:rPr>
          <w:lang w:val="en-US"/>
        </w:rPr>
      </w:pPr>
      <w:r>
        <w:rPr>
          <w:lang w:val="en-US"/>
        </w:rPr>
        <w:t xml:space="preserve">        </w:t>
      </w:r>
      <w:r>
        <w:rPr>
          <w:lang w:eastAsia="zh-CN"/>
        </w:rPr>
        <w:t>intermediateLocationInd</w:t>
      </w:r>
      <w:r>
        <w:rPr>
          <w:lang w:val="en-US"/>
        </w:rPr>
        <w:t>:</w:t>
      </w:r>
    </w:p>
    <w:p w14:paraId="035A2A79" w14:textId="77777777" w:rsidR="00A77626" w:rsidRDefault="00A77626" w:rsidP="00A77626">
      <w:pPr>
        <w:pStyle w:val="PL"/>
        <w:rPr>
          <w:lang w:val="en-US"/>
        </w:rPr>
      </w:pPr>
      <w:r w:rsidRPr="000C2AC0">
        <w:rPr>
          <w:lang w:val="en-US"/>
        </w:rPr>
        <w:t xml:space="preserve">          type: boolean</w:t>
      </w:r>
    </w:p>
    <w:p w14:paraId="351C25AC" w14:textId="77777777" w:rsidR="00A77626" w:rsidRPr="000C2AC0" w:rsidRDefault="00A77626" w:rsidP="00A77626">
      <w:pPr>
        <w:pStyle w:val="PL"/>
        <w:rPr>
          <w:lang w:val="en-US"/>
        </w:rPr>
      </w:pPr>
      <w:r>
        <w:rPr>
          <w:lang w:val="en-US"/>
        </w:rPr>
        <w:t xml:space="preserve">          default: false</w:t>
      </w:r>
    </w:p>
    <w:p w14:paraId="13DDF66D" w14:textId="77777777" w:rsidR="00A77626" w:rsidRDefault="00A77626" w:rsidP="00A77626">
      <w:pPr>
        <w:pStyle w:val="PL"/>
        <w:rPr>
          <w:lang w:val="en-US"/>
        </w:rPr>
      </w:pPr>
      <w:r>
        <w:rPr>
          <w:lang w:val="en-US"/>
        </w:rPr>
        <w:t xml:space="preserve">        </w:t>
      </w:r>
      <w:r>
        <w:rPr>
          <w:lang w:eastAsia="zh-CN"/>
        </w:rPr>
        <w:t>maxRespTime</w:t>
      </w:r>
      <w:r>
        <w:rPr>
          <w:lang w:val="en-US"/>
        </w:rPr>
        <w:t>:</w:t>
      </w:r>
    </w:p>
    <w:p w14:paraId="45437D41" w14:textId="77777777" w:rsidR="00A77626" w:rsidRDefault="00A77626" w:rsidP="00A77626">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4928EF4B" w14:textId="77777777" w:rsidR="00A77626" w:rsidRDefault="00A77626" w:rsidP="00A77626">
      <w:pPr>
        <w:pStyle w:val="PL"/>
        <w:rPr>
          <w:lang w:eastAsia="zh-CN"/>
        </w:rPr>
      </w:pPr>
      <w:r>
        <w:rPr>
          <w:lang w:val="en-US"/>
        </w:rPr>
        <w:t xml:space="preserve">        </w:t>
      </w:r>
      <w:r>
        <w:rPr>
          <w:lang w:eastAsia="zh-CN"/>
        </w:rPr>
        <w:t>lpHapType:</w:t>
      </w:r>
    </w:p>
    <w:p w14:paraId="4270F16E" w14:textId="77777777" w:rsidR="00A77626" w:rsidRDefault="00A77626" w:rsidP="00A77626">
      <w:pPr>
        <w:pStyle w:val="PL"/>
      </w:pPr>
      <w:r>
        <w:t xml:space="preserve">          $ref: 'TS295</w:t>
      </w:r>
      <w:r>
        <w:rPr>
          <w:lang w:eastAsia="zh-CN"/>
        </w:rPr>
        <w:t>18</w:t>
      </w:r>
      <w:r>
        <w:t>_Namf_Location.yaml#/components/schemas/</w:t>
      </w:r>
      <w:r>
        <w:rPr>
          <w:lang w:eastAsia="zh-CN"/>
        </w:rPr>
        <w:t>LpHapType</w:t>
      </w:r>
      <w:r>
        <w:t>'</w:t>
      </w:r>
    </w:p>
    <w:p w14:paraId="01EAD2FF" w14:textId="77777777" w:rsidR="00A77626" w:rsidRDefault="00A77626" w:rsidP="00A77626">
      <w:pPr>
        <w:pStyle w:val="PL"/>
        <w:rPr>
          <w:lang w:val="en-US"/>
        </w:rPr>
      </w:pPr>
      <w:r>
        <w:rPr>
          <w:lang w:val="en-US"/>
        </w:rPr>
        <w:t xml:space="preserve">        </w:t>
      </w:r>
      <w:r w:rsidRPr="006A7E28">
        <w:t>ue</w:t>
      </w:r>
      <w:r>
        <w:t>Up</w:t>
      </w:r>
      <w:r w:rsidRPr="006A7E28">
        <w:rPr>
          <w:rFonts w:hint="eastAsia"/>
          <w:lang w:eastAsia="zh-CN"/>
        </w:rPr>
        <w:t>Pos</w:t>
      </w:r>
      <w:r w:rsidRPr="006A7E28">
        <w:t>Cap</w:t>
      </w:r>
      <w:r>
        <w:t>s</w:t>
      </w:r>
      <w:r>
        <w:rPr>
          <w:lang w:val="en-US"/>
        </w:rPr>
        <w:t>:</w:t>
      </w:r>
    </w:p>
    <w:p w14:paraId="28AD1F6F" w14:textId="77777777" w:rsidR="00A77626" w:rsidRDefault="00A77626" w:rsidP="00A77626">
      <w:pPr>
        <w:pStyle w:val="PL"/>
        <w:rPr>
          <w:lang w:val="en-US"/>
        </w:rPr>
      </w:pPr>
      <w:r w:rsidRPr="00A1631A">
        <w:rPr>
          <w:lang w:val="en-US"/>
        </w:rPr>
        <w:t xml:space="preserve">          type: array</w:t>
      </w:r>
    </w:p>
    <w:p w14:paraId="149BB1E8" w14:textId="77777777" w:rsidR="00A77626" w:rsidRPr="002D4112" w:rsidRDefault="00A77626" w:rsidP="00A77626">
      <w:pPr>
        <w:pStyle w:val="PL"/>
      </w:pPr>
      <w:r>
        <w:t xml:space="preserve">          items:</w:t>
      </w:r>
    </w:p>
    <w:p w14:paraId="3404CDD3" w14:textId="77777777" w:rsidR="00A77626" w:rsidRDefault="00A77626" w:rsidP="00A77626">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3758E880" w14:textId="77777777" w:rsidR="00A77626" w:rsidRDefault="00A77626" w:rsidP="00A77626">
      <w:pPr>
        <w:pStyle w:val="PL"/>
        <w:rPr>
          <w:lang w:val="en-US" w:eastAsia="zh-CN"/>
        </w:rPr>
      </w:pPr>
      <w:r>
        <w:rPr>
          <w:lang w:val="en-US"/>
        </w:rPr>
        <w:t xml:space="preserve">    </w:t>
      </w:r>
      <w:r w:rsidRPr="007C6923">
        <w:rPr>
          <w:lang w:val="en-US"/>
        </w:rPr>
        <w:t xml:space="preserve">      minItems: </w:t>
      </w:r>
      <w:r>
        <w:rPr>
          <w:lang w:val="en-US"/>
        </w:rPr>
        <w:t>1</w:t>
      </w:r>
    </w:p>
    <w:p w14:paraId="68DC4FF6" w14:textId="77777777" w:rsidR="00A77626" w:rsidRDefault="00A77626" w:rsidP="00A77626">
      <w:pPr>
        <w:pStyle w:val="PL"/>
        <w:rPr>
          <w:lang w:val="en-US"/>
        </w:rPr>
      </w:pPr>
      <w:r>
        <w:rPr>
          <w:lang w:val="en-US"/>
        </w:rPr>
        <w:t xml:space="preserve">        </w:t>
      </w:r>
      <w:r>
        <w:rPr>
          <w:lang w:eastAsia="zh-CN"/>
        </w:rPr>
        <w:t>reportingInd</w:t>
      </w:r>
      <w:r>
        <w:rPr>
          <w:lang w:val="en-US"/>
        </w:rPr>
        <w:t>:</w:t>
      </w:r>
    </w:p>
    <w:p w14:paraId="66F48BEC" w14:textId="77777777" w:rsidR="00A77626" w:rsidRDefault="00A77626" w:rsidP="00A77626">
      <w:pPr>
        <w:pStyle w:val="PL"/>
        <w:rPr>
          <w:lang w:val="en-US"/>
        </w:rPr>
      </w:pPr>
      <w:r>
        <w:rPr>
          <w:lang w:val="en-US"/>
        </w:rPr>
        <w:t xml:space="preserve">          allOf:</w:t>
      </w:r>
    </w:p>
    <w:p w14:paraId="4EA8CABB" w14:textId="77777777" w:rsidR="00A77626" w:rsidRDefault="00A77626" w:rsidP="00A77626">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3C763449" w14:textId="77777777" w:rsidR="00A77626" w:rsidRPr="003B2883" w:rsidRDefault="00A77626" w:rsidP="00A77626">
      <w:pPr>
        <w:pStyle w:val="PL"/>
      </w:pPr>
      <w:r w:rsidRPr="004157F9">
        <w:t xml:space="preserve">      </w:t>
      </w:r>
      <w:r>
        <w:t xml:space="preserve">    </w:t>
      </w:r>
      <w:r w:rsidRPr="004157F9">
        <w:t xml:space="preserve">default: </w:t>
      </w:r>
      <w:r>
        <w:t>INSIDE_REPORTING</w:t>
      </w:r>
    </w:p>
    <w:p w14:paraId="1DC0B1E2" w14:textId="11E0AE0D" w:rsidR="00A77626" w:rsidRDefault="00A77626" w:rsidP="00A77626">
      <w:pPr>
        <w:pStyle w:val="PL"/>
      </w:pPr>
      <w:r>
        <w:t xml:space="preserve">        </w:t>
      </w:r>
      <w:r>
        <w:rPr>
          <w:lang w:eastAsia="zh-CN"/>
        </w:rPr>
        <w:t>mbsr</w:t>
      </w:r>
      <w:ins w:id="181" w:author="Baixiao" w:date="2024-05-06T14:35:00Z">
        <w:r w:rsidR="0070548E">
          <w:rPr>
            <w:lang w:eastAsia="zh-CN"/>
          </w:rPr>
          <w:t>Cell</w:t>
        </w:r>
      </w:ins>
      <w:r>
        <w:rPr>
          <w:lang w:eastAsia="zh-CN"/>
        </w:rPr>
        <w:t>In</w:t>
      </w:r>
      <w:ins w:id="182" w:author="Baixiao" w:date="2024-05-06T14:35:00Z">
        <w:r w:rsidR="0070548E">
          <w:rPr>
            <w:lang w:eastAsia="zh-CN"/>
          </w:rPr>
          <w:t>d</w:t>
        </w:r>
      </w:ins>
      <w:del w:id="183" w:author="Baixiao" w:date="2024-05-06T14:35:00Z">
        <w:r w:rsidDel="0070548E">
          <w:rPr>
            <w:lang w:eastAsia="zh-CN"/>
          </w:rPr>
          <w:delText>fo</w:delText>
        </w:r>
      </w:del>
      <w:r>
        <w:t>:</w:t>
      </w:r>
    </w:p>
    <w:p w14:paraId="4DB78CE8" w14:textId="1BA469BC" w:rsidR="004B1F0D" w:rsidRDefault="004B1F0D" w:rsidP="004B1F0D">
      <w:pPr>
        <w:pStyle w:val="PL"/>
        <w:rPr>
          <w:ins w:id="184" w:author="Baixiao" w:date="2024-05-06T14:44:00Z"/>
          <w:lang w:val="en-US"/>
        </w:rPr>
      </w:pPr>
      <w:ins w:id="185" w:author="Baixiao" w:date="2024-05-06T14:36:00Z">
        <w:r w:rsidRPr="000C2AC0">
          <w:rPr>
            <w:lang w:val="en-US"/>
          </w:rPr>
          <w:t xml:space="preserve">          type: boolean</w:t>
        </w:r>
      </w:ins>
    </w:p>
    <w:p w14:paraId="765FEC9C" w14:textId="77777777" w:rsidR="0070135A" w:rsidRPr="00331B3E" w:rsidRDefault="0070135A" w:rsidP="0070135A">
      <w:pPr>
        <w:pStyle w:val="PL"/>
        <w:rPr>
          <w:ins w:id="186" w:author="Baixiao" w:date="2024-05-06T14:44:00Z"/>
          <w:lang w:val="en-US"/>
        </w:rPr>
      </w:pPr>
      <w:ins w:id="187" w:author="Baixiao" w:date="2024-05-06T14:44:00Z">
        <w:r w:rsidRPr="00331B3E">
          <w:rPr>
            <w:lang w:val="en-US"/>
          </w:rPr>
          <w:t xml:space="preserve">          enum:</w:t>
        </w:r>
      </w:ins>
    </w:p>
    <w:p w14:paraId="0D790275" w14:textId="34AA49B1" w:rsidR="0070135A" w:rsidRDefault="0070135A" w:rsidP="004B1F0D">
      <w:pPr>
        <w:pStyle w:val="PL"/>
        <w:rPr>
          <w:ins w:id="188" w:author="Baixiao" w:date="2024-05-06T14:36:00Z"/>
          <w:lang w:val="en-US"/>
        </w:rPr>
      </w:pPr>
      <w:ins w:id="189" w:author="Baixiao" w:date="2024-05-06T14:44:00Z">
        <w:r w:rsidRPr="00331B3E">
          <w:rPr>
            <w:lang w:val="en-US"/>
          </w:rPr>
          <w:t xml:space="preserve">            - true</w:t>
        </w:r>
      </w:ins>
    </w:p>
    <w:p w14:paraId="0474EB05" w14:textId="0F3EA66B" w:rsidR="00A77626" w:rsidDel="004B1F0D" w:rsidRDefault="00A77626" w:rsidP="00A77626">
      <w:pPr>
        <w:pStyle w:val="PL"/>
        <w:rPr>
          <w:del w:id="190" w:author="Baixiao" w:date="2024-05-06T14:36:00Z"/>
          <w:lang w:eastAsia="zh-CN"/>
        </w:rPr>
      </w:pPr>
      <w:del w:id="191" w:author="Baixiao" w:date="2024-05-06T14:36:00Z">
        <w:r w:rsidDel="004B1F0D">
          <w:delText xml:space="preserve">          $ref: '#/components/schemas/MbsrInfo'</w:delText>
        </w:r>
      </w:del>
    </w:p>
    <w:p w14:paraId="1468CFF9" w14:textId="77777777" w:rsidR="00A77626" w:rsidRDefault="00A77626" w:rsidP="00A77626">
      <w:pPr>
        <w:pStyle w:val="PL"/>
        <w:rPr>
          <w:lang w:val="en-US"/>
        </w:rPr>
      </w:pPr>
      <w:r>
        <w:rPr>
          <w:lang w:val="en-US"/>
        </w:rPr>
        <w:t xml:space="preserve">        i</w:t>
      </w:r>
      <w:r w:rsidRPr="00975D2C">
        <w:rPr>
          <w:lang w:eastAsia="zh-CN"/>
        </w:rPr>
        <w:t>ntegrity</w:t>
      </w:r>
      <w:r>
        <w:rPr>
          <w:lang w:eastAsia="zh-CN"/>
        </w:rPr>
        <w:t>Requirements</w:t>
      </w:r>
      <w:r>
        <w:rPr>
          <w:lang w:val="en-US"/>
        </w:rPr>
        <w:t>:</w:t>
      </w:r>
    </w:p>
    <w:p w14:paraId="13FF3CEE" w14:textId="77777777" w:rsidR="00A77626" w:rsidRDefault="00A77626" w:rsidP="00A77626">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41D13626" w14:textId="77777777" w:rsidR="00A77626" w:rsidRPr="007E2486" w:rsidRDefault="00A77626" w:rsidP="00A77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upLocRepAddrAf:</w:t>
      </w:r>
    </w:p>
    <w:p w14:paraId="121738C8" w14:textId="77777777" w:rsidR="00A77626" w:rsidRPr="007E2486" w:rsidRDefault="00A77626" w:rsidP="00A77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486">
        <w:rPr>
          <w:rFonts w:ascii="Courier New" w:hAnsi="Courier New"/>
          <w:sz w:val="16"/>
        </w:rPr>
        <w:t xml:space="preserve">          $ref: 'TS29122_MonitoringEvent.yaml</w:t>
      </w:r>
      <w:r>
        <w:rPr>
          <w:rFonts w:ascii="Courier New" w:hAnsi="Courier New"/>
          <w:sz w:val="16"/>
        </w:rPr>
        <w:t>#</w:t>
      </w:r>
      <w:r w:rsidRPr="007E2486">
        <w:rPr>
          <w:rFonts w:ascii="Courier New" w:hAnsi="Courier New"/>
          <w:sz w:val="16"/>
        </w:rPr>
        <w:t>/components/schemas/UpLocRepAddrAfRm'</w:t>
      </w:r>
    </w:p>
    <w:p w14:paraId="1FEA167E" w14:textId="77777777" w:rsidR="00A77626" w:rsidRPr="007E2486" w:rsidRDefault="00A77626" w:rsidP="00A77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upCumEvtRptCriteria:</w:t>
      </w:r>
    </w:p>
    <w:p w14:paraId="726D9E56" w14:textId="77777777" w:rsidR="00A77626" w:rsidRPr="00704DAC" w:rsidRDefault="00A77626" w:rsidP="00A77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E2486">
        <w:rPr>
          <w:rFonts w:ascii="Courier New" w:hAnsi="Courier New"/>
          <w:sz w:val="16"/>
        </w:rPr>
        <w:t xml:space="preserve">          $ref: '</w:t>
      </w:r>
      <w:r w:rsidRPr="00B4350A">
        <w:rPr>
          <w:rFonts w:ascii="Courier New" w:hAnsi="Courier New"/>
          <w:sz w:val="16"/>
        </w:rPr>
        <w:t>TS295</w:t>
      </w:r>
      <w:r w:rsidRPr="00B4350A">
        <w:rPr>
          <w:rFonts w:ascii="Courier New" w:hAnsi="Courier New"/>
          <w:sz w:val="16"/>
          <w:lang w:eastAsia="zh-CN"/>
        </w:rPr>
        <w:t>15</w:t>
      </w:r>
      <w:r w:rsidRPr="00B4350A">
        <w:rPr>
          <w:rFonts w:ascii="Courier New" w:hAnsi="Courier New"/>
          <w:sz w:val="16"/>
        </w:rPr>
        <w:t>_</w:t>
      </w:r>
      <w:r w:rsidRPr="00B4350A">
        <w:rPr>
          <w:rFonts w:ascii="Courier New" w:hAnsi="Courier New"/>
          <w:sz w:val="16"/>
          <w:lang w:eastAsia="zh-CN"/>
        </w:rPr>
        <w:t>Ngmlc_Location</w:t>
      </w:r>
      <w:r w:rsidRPr="00B4350A">
        <w:rPr>
          <w:rFonts w:ascii="Courier New" w:hAnsi="Courier New"/>
          <w:sz w:val="16"/>
        </w:rPr>
        <w:t>.yaml</w:t>
      </w:r>
      <w:r w:rsidRPr="00B4350A">
        <w:rPr>
          <w:rFonts w:ascii="Courier New" w:hAnsi="Courier New"/>
          <w:sz w:val="16"/>
          <w:lang w:val="en-US"/>
        </w:rPr>
        <w:t>#</w:t>
      </w:r>
      <w:r w:rsidRPr="007E2486">
        <w:rPr>
          <w:rFonts w:ascii="Courier New" w:hAnsi="Courier New"/>
          <w:sz w:val="16"/>
        </w:rPr>
        <w:t>/components/schemas/UpCumEvtRptCriteria'</w:t>
      </w:r>
    </w:p>
    <w:p w14:paraId="72603CC7" w14:textId="77777777" w:rsidR="00A77626" w:rsidRDefault="00A77626" w:rsidP="00A77626">
      <w:pPr>
        <w:pStyle w:val="PL"/>
      </w:pPr>
      <w:r>
        <w:t xml:space="preserve">        mappedQoSEps:</w:t>
      </w:r>
    </w:p>
    <w:p w14:paraId="7108A217" w14:textId="77777777" w:rsidR="00A77626" w:rsidRDefault="00A77626" w:rsidP="00A77626">
      <w:pPr>
        <w:pStyle w:val="PL"/>
      </w:pPr>
      <w:r>
        <w:t xml:space="preserve">          $ref: '#/components/schemas/MappedLocationQoSEps'</w:t>
      </w:r>
    </w:p>
    <w:p w14:paraId="733F39AC" w14:textId="77777777" w:rsidR="00A77626" w:rsidRDefault="00A77626" w:rsidP="00A77626">
      <w:pPr>
        <w:pStyle w:val="PL"/>
      </w:pPr>
      <w:r>
        <w:t xml:space="preserve">        </w:t>
      </w:r>
      <w:r>
        <w:rPr>
          <w:lang w:eastAsia="zh-CN"/>
        </w:rPr>
        <w:t>additionalUeInfo</w:t>
      </w:r>
      <w:r>
        <w:t>:</w:t>
      </w:r>
    </w:p>
    <w:p w14:paraId="5B947C49" w14:textId="77777777" w:rsidR="00A77626" w:rsidRDefault="00A77626" w:rsidP="00A77626">
      <w:pPr>
        <w:pStyle w:val="PL"/>
        <w:rPr>
          <w:lang w:eastAsia="zh-CN"/>
        </w:rPr>
      </w:pPr>
      <w:r>
        <w:t xml:space="preserve">          $ref: '#/components/schemas/AdditionalUeInfo'</w:t>
      </w:r>
    </w:p>
    <w:p w14:paraId="6A70DFA6" w14:textId="77777777" w:rsidR="00A77626" w:rsidRDefault="00A77626" w:rsidP="00A77626">
      <w:pPr>
        <w:pStyle w:val="PL"/>
        <w:rPr>
          <w:lang w:eastAsia="zh-CN"/>
        </w:rPr>
      </w:pPr>
      <w:r>
        <w:rPr>
          <w:lang w:eastAsia="zh-CN"/>
        </w:rPr>
        <w:t xml:space="preserve">        c</w:t>
      </w:r>
      <w:r w:rsidRPr="00EE38D8">
        <w:rPr>
          <w:lang w:eastAsia="zh-CN"/>
        </w:rPr>
        <w:t>oordinateID</w:t>
      </w:r>
      <w:r>
        <w:rPr>
          <w:lang w:eastAsia="zh-CN"/>
        </w:rPr>
        <w:t>:</w:t>
      </w:r>
    </w:p>
    <w:p w14:paraId="0740C910" w14:textId="77777777" w:rsidR="00A77626" w:rsidRDefault="00A77626" w:rsidP="00A77626">
      <w:pPr>
        <w:pStyle w:val="PL"/>
      </w:pPr>
      <w:r>
        <w:rPr>
          <w:lang w:eastAsia="zh-CN"/>
        </w:rPr>
        <w:t xml:space="preserve">          type: integer</w:t>
      </w:r>
    </w:p>
    <w:p w14:paraId="5B6E118D" w14:textId="77777777" w:rsidR="00A77626" w:rsidRDefault="00A77626" w:rsidP="00A77626">
      <w:pPr>
        <w:pStyle w:val="PL"/>
        <w:rPr>
          <w:lang w:val="en-US"/>
        </w:rPr>
      </w:pPr>
      <w:r>
        <w:rPr>
          <w:lang w:val="en-US"/>
        </w:rPr>
        <w:t xml:space="preserve">        </w:t>
      </w:r>
      <w:r>
        <w:rPr>
          <w:lang w:eastAsia="zh-CN"/>
        </w:rPr>
        <w:t>rangingSlCapability</w:t>
      </w:r>
      <w:r>
        <w:rPr>
          <w:lang w:val="en-US"/>
        </w:rPr>
        <w:t>:</w:t>
      </w:r>
    </w:p>
    <w:p w14:paraId="28A4248B" w14:textId="77777777" w:rsidR="00A77626" w:rsidRDefault="00A77626" w:rsidP="00A77626">
      <w:pPr>
        <w:pStyle w:val="PL"/>
        <w:rPr>
          <w:lang w:val="en-US"/>
        </w:rPr>
      </w:pPr>
      <w:r>
        <w:t xml:space="preserve">          $ref: '#/components/schemas/</w:t>
      </w:r>
      <w:r>
        <w:rPr>
          <w:lang w:eastAsia="zh-CN"/>
        </w:rPr>
        <w:t>RangingSlCapability</w:t>
      </w:r>
      <w:r>
        <w:t>'</w:t>
      </w:r>
    </w:p>
    <w:p w14:paraId="341ED10E" w14:textId="3C1AA590" w:rsidR="00A77626" w:rsidRDefault="00A77626" w:rsidP="009D7FEB">
      <w:pPr>
        <w:rPr>
          <w:noProof/>
          <w:lang w:val="en-US"/>
        </w:rPr>
      </w:pPr>
    </w:p>
    <w:p w14:paraId="2AC72ED9" w14:textId="77777777" w:rsidR="00A77626" w:rsidRPr="00A77626" w:rsidRDefault="00A77626" w:rsidP="00A77626">
      <w:pPr>
        <w:rPr>
          <w:b/>
          <w:i/>
          <w:noProof/>
          <w:color w:val="FF0000"/>
        </w:rPr>
      </w:pPr>
      <w:r w:rsidRPr="00A77626">
        <w:rPr>
          <w:b/>
          <w:i/>
          <w:noProof/>
          <w:color w:val="FF0000"/>
        </w:rPr>
        <w:lastRenderedPageBreak/>
        <w:t>***Text skipped for clarity***</w:t>
      </w:r>
    </w:p>
    <w:p w14:paraId="654E6093" w14:textId="0ADBCA63" w:rsidR="00A77626" w:rsidRDefault="00A77626" w:rsidP="009D7FEB">
      <w:pPr>
        <w:rPr>
          <w:noProof/>
          <w:lang w:val="en-US"/>
        </w:rPr>
      </w:pPr>
    </w:p>
    <w:p w14:paraId="54521818" w14:textId="77777777" w:rsidR="00A77626" w:rsidRDefault="00A77626" w:rsidP="00A77626">
      <w:pPr>
        <w:pStyle w:val="PL"/>
        <w:rPr>
          <w:lang w:val="en-US"/>
        </w:rPr>
      </w:pPr>
      <w:r>
        <w:rPr>
          <w:lang w:val="en-US"/>
        </w:rPr>
        <w:t xml:space="preserve">    </w:t>
      </w:r>
      <w:r w:rsidRPr="002F5B42">
        <w:rPr>
          <w:lang w:eastAsia="zh-CN"/>
        </w:rPr>
        <w:t>MinorLocationQoS</w:t>
      </w:r>
      <w:r>
        <w:rPr>
          <w:lang w:val="en-US"/>
        </w:rPr>
        <w:t>:</w:t>
      </w:r>
    </w:p>
    <w:p w14:paraId="6C733F89" w14:textId="77777777" w:rsidR="00A77626" w:rsidRDefault="00A77626" w:rsidP="00A77626">
      <w:pPr>
        <w:pStyle w:val="PL"/>
        <w:rPr>
          <w:lang w:val="en-US"/>
        </w:rPr>
      </w:pPr>
      <w:r>
        <w:rPr>
          <w:lang w:val="en-US"/>
        </w:rPr>
        <w:t xml:space="preserve">      description: </w:t>
      </w:r>
      <w:r>
        <w:t xml:space="preserve">Contain Minor Location </w:t>
      </w:r>
      <w:r>
        <w:rPr>
          <w:rFonts w:cs="Arial"/>
          <w:szCs w:val="18"/>
        </w:rPr>
        <w:t>QoS.</w:t>
      </w:r>
    </w:p>
    <w:p w14:paraId="1C595D6A" w14:textId="77777777" w:rsidR="00A77626" w:rsidRDefault="00A77626" w:rsidP="00A77626">
      <w:pPr>
        <w:pStyle w:val="PL"/>
        <w:rPr>
          <w:lang w:val="en-US"/>
        </w:rPr>
      </w:pPr>
      <w:r>
        <w:rPr>
          <w:lang w:val="en-US"/>
        </w:rPr>
        <w:t xml:space="preserve">      type: object</w:t>
      </w:r>
    </w:p>
    <w:p w14:paraId="2B615BB0" w14:textId="77777777" w:rsidR="00A77626" w:rsidRDefault="00A77626" w:rsidP="00A77626">
      <w:pPr>
        <w:pStyle w:val="PL"/>
        <w:rPr>
          <w:lang w:val="en-US"/>
        </w:rPr>
      </w:pPr>
      <w:r>
        <w:rPr>
          <w:lang w:val="en-US"/>
        </w:rPr>
        <w:t xml:space="preserve">      properties:</w:t>
      </w:r>
    </w:p>
    <w:p w14:paraId="510740E9" w14:textId="77777777" w:rsidR="00A77626" w:rsidRDefault="00A77626" w:rsidP="00A77626">
      <w:pPr>
        <w:pStyle w:val="PL"/>
        <w:rPr>
          <w:lang w:val="en-US"/>
        </w:rPr>
      </w:pPr>
      <w:r>
        <w:rPr>
          <w:lang w:val="en-US"/>
        </w:rPr>
        <w:t xml:space="preserve">        hAccuracy:</w:t>
      </w:r>
    </w:p>
    <w:p w14:paraId="1E51F98C" w14:textId="77777777" w:rsidR="00A77626" w:rsidRDefault="00A77626" w:rsidP="00A77626">
      <w:pPr>
        <w:pStyle w:val="PL"/>
        <w:rPr>
          <w:lang w:val="en-US"/>
        </w:rPr>
      </w:pPr>
      <w:r>
        <w:rPr>
          <w:lang w:val="en-US"/>
        </w:rPr>
        <w:t xml:space="preserve">          $ref: '#/components/schemas/Accuracy'</w:t>
      </w:r>
    </w:p>
    <w:p w14:paraId="49DF2D9A" w14:textId="77777777" w:rsidR="00A77626" w:rsidRDefault="00A77626" w:rsidP="00A77626">
      <w:pPr>
        <w:pStyle w:val="PL"/>
        <w:rPr>
          <w:lang w:val="en-US"/>
        </w:rPr>
      </w:pPr>
      <w:r>
        <w:rPr>
          <w:lang w:val="en-US"/>
        </w:rPr>
        <w:t xml:space="preserve">        vAccuracy:</w:t>
      </w:r>
    </w:p>
    <w:p w14:paraId="11E53A33" w14:textId="77777777" w:rsidR="00A77626" w:rsidRDefault="00A77626" w:rsidP="00A77626">
      <w:pPr>
        <w:pStyle w:val="PL"/>
        <w:rPr>
          <w:lang w:val="en-US"/>
        </w:rPr>
      </w:pPr>
      <w:r>
        <w:rPr>
          <w:lang w:val="en-US"/>
        </w:rPr>
        <w:t xml:space="preserve">          $ref: '#/components/schemas/Accuracy'</w:t>
      </w:r>
    </w:p>
    <w:p w14:paraId="21F6746C" w14:textId="77777777" w:rsidR="00A77626" w:rsidRDefault="00A77626" w:rsidP="00A77626">
      <w:pPr>
        <w:pStyle w:val="PL"/>
        <w:rPr>
          <w:rFonts w:eastAsia="等线"/>
        </w:rPr>
      </w:pPr>
    </w:p>
    <w:p w14:paraId="06DD0810" w14:textId="30B3F3EA" w:rsidR="00A77626" w:rsidDel="0070548E" w:rsidRDefault="00A77626" w:rsidP="00A77626">
      <w:pPr>
        <w:pStyle w:val="PL"/>
        <w:rPr>
          <w:del w:id="192" w:author="Baixiao" w:date="2024-05-06T14:35:00Z"/>
        </w:rPr>
      </w:pPr>
      <w:del w:id="193" w:author="Baixiao" w:date="2024-05-06T14:35:00Z">
        <w:r w:rsidDel="0070548E">
          <w:delText xml:space="preserve">    MbsrInfo:</w:delText>
        </w:r>
      </w:del>
    </w:p>
    <w:p w14:paraId="688B0376" w14:textId="3BB39646" w:rsidR="00A77626" w:rsidDel="0070548E" w:rsidRDefault="00A77626" w:rsidP="00A77626">
      <w:pPr>
        <w:pStyle w:val="PL"/>
        <w:rPr>
          <w:del w:id="194" w:author="Baixiao" w:date="2024-05-06T14:35:00Z"/>
        </w:rPr>
      </w:pPr>
      <w:del w:id="195" w:author="Baixiao" w:date="2024-05-06T14:35:00Z">
        <w:r w:rsidDel="0070548E">
          <w:delText xml:space="preserve">      </w:delText>
        </w:r>
        <w:r w:rsidDel="0070548E">
          <w:rPr>
            <w:lang w:val="en-US"/>
          </w:rPr>
          <w:delText xml:space="preserve">description: </w:delText>
        </w:r>
        <w:r w:rsidDel="0070548E">
          <w:rPr>
            <w:lang w:eastAsia="zh-CN"/>
          </w:rPr>
          <w:delText>MBSR Information</w:delText>
        </w:r>
      </w:del>
    </w:p>
    <w:p w14:paraId="3810A1CE" w14:textId="4AECA1AC" w:rsidR="00A77626" w:rsidDel="0070548E" w:rsidRDefault="00A77626" w:rsidP="00A77626">
      <w:pPr>
        <w:pStyle w:val="PL"/>
        <w:rPr>
          <w:del w:id="196" w:author="Baixiao" w:date="2024-05-06T14:35:00Z"/>
        </w:rPr>
      </w:pPr>
      <w:del w:id="197" w:author="Baixiao" w:date="2024-05-06T14:35:00Z">
        <w:r w:rsidDel="0070548E">
          <w:delText xml:space="preserve">      type: object</w:delText>
        </w:r>
      </w:del>
    </w:p>
    <w:p w14:paraId="711C30CD" w14:textId="7F10FAB3" w:rsidR="00A77626" w:rsidDel="0070548E" w:rsidRDefault="00A77626" w:rsidP="00A77626">
      <w:pPr>
        <w:pStyle w:val="PL"/>
        <w:rPr>
          <w:del w:id="198" w:author="Baixiao" w:date="2024-05-06T14:35:00Z"/>
        </w:rPr>
      </w:pPr>
      <w:del w:id="199" w:author="Baixiao" w:date="2024-05-06T14:35:00Z">
        <w:r w:rsidDel="0070548E">
          <w:delText xml:space="preserve">      properties:</w:delText>
        </w:r>
      </w:del>
    </w:p>
    <w:p w14:paraId="618927ED" w14:textId="340AC2AA" w:rsidR="00A77626" w:rsidDel="0070548E" w:rsidRDefault="00A77626" w:rsidP="00A77626">
      <w:pPr>
        <w:pStyle w:val="PL"/>
        <w:rPr>
          <w:del w:id="200" w:author="Baixiao" w:date="2024-05-06T14:35:00Z"/>
        </w:rPr>
      </w:pPr>
      <w:del w:id="201" w:author="Baixiao" w:date="2024-05-06T14:35:00Z">
        <w:r w:rsidDel="0070548E">
          <w:delText xml:space="preserve">        ncgi:</w:delText>
        </w:r>
      </w:del>
    </w:p>
    <w:p w14:paraId="65CD87E3" w14:textId="303A045B" w:rsidR="00A77626" w:rsidDel="0070548E" w:rsidRDefault="00A77626" w:rsidP="00A77626">
      <w:pPr>
        <w:pStyle w:val="PL"/>
        <w:rPr>
          <w:del w:id="202" w:author="Baixiao" w:date="2024-05-06T14:35:00Z"/>
        </w:rPr>
      </w:pPr>
      <w:del w:id="203" w:author="Baixiao" w:date="2024-05-06T14:35:00Z">
        <w:r w:rsidDel="0070548E">
          <w:delText xml:space="preserve">          $ref: 'TS29571_CommonData.yaml#/components/schemas/Ncgi'</w:delText>
        </w:r>
      </w:del>
    </w:p>
    <w:p w14:paraId="18E2F2AC" w14:textId="0E86F273" w:rsidR="00A77626" w:rsidDel="0070548E" w:rsidRDefault="00A77626" w:rsidP="00A77626">
      <w:pPr>
        <w:pStyle w:val="PL"/>
        <w:rPr>
          <w:del w:id="204" w:author="Baixiao" w:date="2024-05-06T14:35:00Z"/>
        </w:rPr>
      </w:pPr>
      <w:del w:id="205" w:author="Baixiao" w:date="2024-05-06T14:35:00Z">
        <w:r w:rsidDel="0070548E">
          <w:delText xml:space="preserve">        ecgi:</w:delText>
        </w:r>
      </w:del>
    </w:p>
    <w:p w14:paraId="558476D7" w14:textId="7CAF888D" w:rsidR="00A77626" w:rsidDel="0070548E" w:rsidRDefault="00A77626" w:rsidP="00A77626">
      <w:pPr>
        <w:pStyle w:val="PL"/>
        <w:rPr>
          <w:del w:id="206" w:author="Baixiao" w:date="2024-05-06T14:35:00Z"/>
        </w:rPr>
      </w:pPr>
      <w:del w:id="207" w:author="Baixiao" w:date="2024-05-06T14:35:00Z">
        <w:r w:rsidDel="0070548E">
          <w:delText xml:space="preserve">          $ref: 'TS29571_CommonData.yaml#/components/schemas/Ecgi'</w:delText>
        </w:r>
      </w:del>
    </w:p>
    <w:p w14:paraId="2CEFE96B" w14:textId="55D00573" w:rsidR="00A77626" w:rsidRDefault="00A77626" w:rsidP="009D7FEB">
      <w:pPr>
        <w:rPr>
          <w:noProof/>
        </w:rPr>
      </w:pPr>
    </w:p>
    <w:p w14:paraId="365CFF78" w14:textId="77777777" w:rsidR="00A77626" w:rsidRPr="00A77626" w:rsidRDefault="00A77626" w:rsidP="00A77626">
      <w:pPr>
        <w:rPr>
          <w:b/>
          <w:i/>
          <w:noProof/>
          <w:color w:val="FF0000"/>
        </w:rPr>
      </w:pPr>
      <w:r w:rsidRPr="00A77626">
        <w:rPr>
          <w:b/>
          <w:i/>
          <w:noProof/>
          <w:color w:val="FF0000"/>
        </w:rPr>
        <w:t>***Text skipped for clarity***</w:t>
      </w:r>
    </w:p>
    <w:p w14:paraId="286DE379" w14:textId="77777777" w:rsidR="00A77626" w:rsidRPr="00A77626" w:rsidRDefault="00A77626"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57155A" w14:textId="77777777" w:rsidR="000156AF" w:rsidRDefault="000156AF">
      <w:r>
        <w:separator/>
      </w:r>
    </w:p>
  </w:endnote>
  <w:endnote w:type="continuationSeparator" w:id="0">
    <w:p w14:paraId="6D93F441" w14:textId="77777777" w:rsidR="000156AF" w:rsidRDefault="00015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B8F7CA" w14:textId="77777777" w:rsidR="000156AF" w:rsidRDefault="000156AF">
      <w:r>
        <w:separator/>
      </w:r>
    </w:p>
  </w:footnote>
  <w:footnote w:type="continuationSeparator" w:id="0">
    <w:p w14:paraId="2E83B0A3" w14:textId="77777777" w:rsidR="000156AF" w:rsidRDefault="00015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D60F8" w:rsidRDefault="002D60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D60F8" w:rsidRDefault="002D60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D60F8" w:rsidRDefault="002D60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D60F8" w:rsidRDefault="002D60F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6AF"/>
    <w:rsid w:val="00017971"/>
    <w:rsid w:val="00022E4A"/>
    <w:rsid w:val="0005682E"/>
    <w:rsid w:val="000756C1"/>
    <w:rsid w:val="000A6394"/>
    <w:rsid w:val="000B7FED"/>
    <w:rsid w:val="000C038A"/>
    <w:rsid w:val="000C6598"/>
    <w:rsid w:val="000D44B3"/>
    <w:rsid w:val="000D6BA1"/>
    <w:rsid w:val="000D6ED8"/>
    <w:rsid w:val="000E2F23"/>
    <w:rsid w:val="000E6787"/>
    <w:rsid w:val="00122715"/>
    <w:rsid w:val="00145D43"/>
    <w:rsid w:val="00153417"/>
    <w:rsid w:val="00174923"/>
    <w:rsid w:val="00192C46"/>
    <w:rsid w:val="001A08B3"/>
    <w:rsid w:val="001A7B60"/>
    <w:rsid w:val="001B52F0"/>
    <w:rsid w:val="001B7A65"/>
    <w:rsid w:val="001E41F3"/>
    <w:rsid w:val="001F5B25"/>
    <w:rsid w:val="0026004D"/>
    <w:rsid w:val="00261029"/>
    <w:rsid w:val="002640DD"/>
    <w:rsid w:val="00275D12"/>
    <w:rsid w:val="00280ADC"/>
    <w:rsid w:val="00284FEB"/>
    <w:rsid w:val="002860C4"/>
    <w:rsid w:val="00294FB0"/>
    <w:rsid w:val="00297306"/>
    <w:rsid w:val="002B5741"/>
    <w:rsid w:val="002D2017"/>
    <w:rsid w:val="002D60F8"/>
    <w:rsid w:val="002E472E"/>
    <w:rsid w:val="002F2F2D"/>
    <w:rsid w:val="00305409"/>
    <w:rsid w:val="00323E3D"/>
    <w:rsid w:val="003609EF"/>
    <w:rsid w:val="0036231A"/>
    <w:rsid w:val="00374DD4"/>
    <w:rsid w:val="003C325D"/>
    <w:rsid w:val="003E1A36"/>
    <w:rsid w:val="00410371"/>
    <w:rsid w:val="004242F1"/>
    <w:rsid w:val="00425379"/>
    <w:rsid w:val="00442A64"/>
    <w:rsid w:val="004B1F0D"/>
    <w:rsid w:val="004B75B7"/>
    <w:rsid w:val="004E3734"/>
    <w:rsid w:val="00511EE6"/>
    <w:rsid w:val="005141D9"/>
    <w:rsid w:val="0051580D"/>
    <w:rsid w:val="005327E7"/>
    <w:rsid w:val="00547111"/>
    <w:rsid w:val="00592956"/>
    <w:rsid w:val="00592D74"/>
    <w:rsid w:val="005A2848"/>
    <w:rsid w:val="005E2C44"/>
    <w:rsid w:val="006077C1"/>
    <w:rsid w:val="00621188"/>
    <w:rsid w:val="00622B96"/>
    <w:rsid w:val="006257ED"/>
    <w:rsid w:val="00653DE4"/>
    <w:rsid w:val="00665C47"/>
    <w:rsid w:val="00695808"/>
    <w:rsid w:val="006B46FB"/>
    <w:rsid w:val="006E21FB"/>
    <w:rsid w:val="006F4128"/>
    <w:rsid w:val="0070135A"/>
    <w:rsid w:val="0070548E"/>
    <w:rsid w:val="007334DD"/>
    <w:rsid w:val="00772B5D"/>
    <w:rsid w:val="0078067A"/>
    <w:rsid w:val="00792342"/>
    <w:rsid w:val="007977A8"/>
    <w:rsid w:val="007B512A"/>
    <w:rsid w:val="007C2097"/>
    <w:rsid w:val="007D6A07"/>
    <w:rsid w:val="007F7259"/>
    <w:rsid w:val="008040A8"/>
    <w:rsid w:val="008279FA"/>
    <w:rsid w:val="00827BEF"/>
    <w:rsid w:val="008626E7"/>
    <w:rsid w:val="00870EE7"/>
    <w:rsid w:val="008863B9"/>
    <w:rsid w:val="008A45A6"/>
    <w:rsid w:val="008D3CCC"/>
    <w:rsid w:val="008F3789"/>
    <w:rsid w:val="008F686C"/>
    <w:rsid w:val="009148DE"/>
    <w:rsid w:val="00941E30"/>
    <w:rsid w:val="00964D91"/>
    <w:rsid w:val="009777D9"/>
    <w:rsid w:val="00984DF2"/>
    <w:rsid w:val="00991B88"/>
    <w:rsid w:val="009A5753"/>
    <w:rsid w:val="009A579D"/>
    <w:rsid w:val="009D7FEB"/>
    <w:rsid w:val="009E3297"/>
    <w:rsid w:val="009F24AC"/>
    <w:rsid w:val="009F734F"/>
    <w:rsid w:val="00A246B6"/>
    <w:rsid w:val="00A46927"/>
    <w:rsid w:val="00A47E70"/>
    <w:rsid w:val="00A50CF0"/>
    <w:rsid w:val="00A6460F"/>
    <w:rsid w:val="00A7671C"/>
    <w:rsid w:val="00A77626"/>
    <w:rsid w:val="00AA2CBC"/>
    <w:rsid w:val="00AC5820"/>
    <w:rsid w:val="00AD1CD8"/>
    <w:rsid w:val="00B258BB"/>
    <w:rsid w:val="00B67B97"/>
    <w:rsid w:val="00B87CF1"/>
    <w:rsid w:val="00B968C8"/>
    <w:rsid w:val="00B97820"/>
    <w:rsid w:val="00BA3EC5"/>
    <w:rsid w:val="00BA51D9"/>
    <w:rsid w:val="00BB5DFC"/>
    <w:rsid w:val="00BD279D"/>
    <w:rsid w:val="00BD6BB8"/>
    <w:rsid w:val="00C009B3"/>
    <w:rsid w:val="00C11B88"/>
    <w:rsid w:val="00C66BA2"/>
    <w:rsid w:val="00C870F6"/>
    <w:rsid w:val="00C90231"/>
    <w:rsid w:val="00C95985"/>
    <w:rsid w:val="00CA138F"/>
    <w:rsid w:val="00CC5026"/>
    <w:rsid w:val="00CC68D0"/>
    <w:rsid w:val="00CE5050"/>
    <w:rsid w:val="00D03F9A"/>
    <w:rsid w:val="00D06D51"/>
    <w:rsid w:val="00D24991"/>
    <w:rsid w:val="00D50255"/>
    <w:rsid w:val="00D5584F"/>
    <w:rsid w:val="00D66520"/>
    <w:rsid w:val="00D67600"/>
    <w:rsid w:val="00D84AE9"/>
    <w:rsid w:val="00DE34CF"/>
    <w:rsid w:val="00E13F3D"/>
    <w:rsid w:val="00E30153"/>
    <w:rsid w:val="00E34898"/>
    <w:rsid w:val="00E40877"/>
    <w:rsid w:val="00E51B47"/>
    <w:rsid w:val="00EB09B7"/>
    <w:rsid w:val="00ED33CB"/>
    <w:rsid w:val="00ED7A70"/>
    <w:rsid w:val="00EE7D7C"/>
    <w:rsid w:val="00F173CD"/>
    <w:rsid w:val="00F25D98"/>
    <w:rsid w:val="00F300FB"/>
    <w:rsid w:val="00FB6386"/>
    <w:rsid w:val="00FC7121"/>
    <w:rsid w:val="00FD30F4"/>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77626"/>
    <w:rPr>
      <w:rFonts w:ascii="Arial" w:hAnsi="Arial"/>
      <w:sz w:val="18"/>
      <w:lang w:val="en-GB" w:eastAsia="en-US"/>
    </w:rPr>
  </w:style>
  <w:style w:type="character" w:customStyle="1" w:styleId="THChar">
    <w:name w:val="TH Char"/>
    <w:link w:val="TH"/>
    <w:qFormat/>
    <w:locked/>
    <w:rsid w:val="00A77626"/>
    <w:rPr>
      <w:rFonts w:ascii="Arial" w:hAnsi="Arial"/>
      <w:b/>
      <w:lang w:val="en-GB" w:eastAsia="en-US"/>
    </w:rPr>
  </w:style>
  <w:style w:type="character" w:customStyle="1" w:styleId="TAHChar">
    <w:name w:val="TAH Char"/>
    <w:link w:val="TAH"/>
    <w:qFormat/>
    <w:locked/>
    <w:rsid w:val="00A77626"/>
    <w:rPr>
      <w:rFonts w:ascii="Arial" w:hAnsi="Arial"/>
      <w:b/>
      <w:sz w:val="18"/>
      <w:lang w:val="en-GB" w:eastAsia="en-US"/>
    </w:rPr>
  </w:style>
  <w:style w:type="character" w:customStyle="1" w:styleId="TACChar">
    <w:name w:val="TAC Char"/>
    <w:link w:val="TAC"/>
    <w:qFormat/>
    <w:rsid w:val="00A77626"/>
    <w:rPr>
      <w:rFonts w:ascii="Arial" w:hAnsi="Arial"/>
      <w:sz w:val="18"/>
      <w:lang w:val="en-GB" w:eastAsia="en-US"/>
    </w:rPr>
  </w:style>
  <w:style w:type="character" w:customStyle="1" w:styleId="TANChar">
    <w:name w:val="TAN Char"/>
    <w:link w:val="TAN"/>
    <w:qFormat/>
    <w:locked/>
    <w:rsid w:val="00A77626"/>
    <w:rPr>
      <w:rFonts w:ascii="Arial" w:hAnsi="Arial"/>
      <w:sz w:val="18"/>
      <w:lang w:val="en-GB" w:eastAsia="en-US"/>
    </w:rPr>
  </w:style>
  <w:style w:type="character" w:customStyle="1" w:styleId="PLChar">
    <w:name w:val="PL Char"/>
    <w:link w:val="PL"/>
    <w:qFormat/>
    <w:locked/>
    <w:rsid w:val="00A77626"/>
    <w:rPr>
      <w:rFonts w:ascii="Courier New" w:hAnsi="Courier New"/>
      <w:noProof/>
      <w:sz w:val="16"/>
      <w:lang w:val="en-GB" w:eastAsia="en-US"/>
    </w:rPr>
  </w:style>
  <w:style w:type="character" w:customStyle="1" w:styleId="NOZchn">
    <w:name w:val="NO Zchn"/>
    <w:link w:val="NO"/>
    <w:rsid w:val="00294FB0"/>
    <w:rPr>
      <w:rFonts w:ascii="Times New Roman" w:hAnsi="Times New Roman"/>
      <w:lang w:val="en-GB" w:eastAsia="en-US"/>
    </w:rPr>
  </w:style>
  <w:style w:type="character" w:customStyle="1" w:styleId="EWChar">
    <w:name w:val="EW Char"/>
    <w:link w:val="EW"/>
    <w:locked/>
    <w:rsid w:val="005A28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21E9D-E981-436C-9824-D78078E31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15</Pages>
  <Words>4494</Words>
  <Characters>25617</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66</cp:revision>
  <cp:lastPrinted>1899-12-31T23:00:00Z</cp:lastPrinted>
  <dcterms:created xsi:type="dcterms:W3CDTF">2020-02-03T08:32:00Z</dcterms:created>
  <dcterms:modified xsi:type="dcterms:W3CDTF">2024-05-17T10:42:00Z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